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4F874425"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3GPP TSG SA WG5 Meeting #15</w:t>
      </w:r>
      <w:r w:rsidR="00BD696D">
        <w:rPr>
          <w:rFonts w:ascii="Arial" w:eastAsia="SimSun" w:hAnsi="Arial" w:cs="Arial"/>
          <w:b/>
          <w:sz w:val="24"/>
          <w:szCs w:val="24"/>
          <w:lang w:eastAsia="en-GB"/>
        </w:rPr>
        <w:t>3</w:t>
      </w:r>
      <w:r w:rsidRPr="006F687B">
        <w:rPr>
          <w:rFonts w:ascii="Arial" w:eastAsia="SimSun" w:hAnsi="Arial" w:cs="Arial"/>
          <w:b/>
          <w:sz w:val="24"/>
          <w:szCs w:val="24"/>
          <w:lang w:eastAsia="en-GB"/>
        </w:rPr>
        <w:t xml:space="preserve">                 </w:t>
      </w:r>
      <w:r w:rsidRPr="006F687B">
        <w:rPr>
          <w:rFonts w:ascii="Arial" w:eastAsia="SimSun" w:hAnsi="Arial" w:cs="Arial"/>
          <w:b/>
          <w:sz w:val="24"/>
          <w:szCs w:val="24"/>
          <w:lang w:eastAsia="en-GB"/>
        </w:rPr>
        <w:tab/>
        <w:t xml:space="preserve">           </w:t>
      </w:r>
      <w:r w:rsidR="00C9628E" w:rsidRPr="00C9628E">
        <w:rPr>
          <w:rFonts w:ascii="Arial" w:eastAsia="SimSun" w:hAnsi="Arial" w:cs="Arial"/>
          <w:b/>
          <w:sz w:val="24"/>
          <w:szCs w:val="24"/>
          <w:lang w:eastAsia="en-GB"/>
        </w:rPr>
        <w:t>S5-</w:t>
      </w:r>
      <w:r w:rsidR="00446390">
        <w:rPr>
          <w:rFonts w:ascii="Arial" w:eastAsia="SimSun" w:hAnsi="Arial" w:cs="Arial"/>
          <w:b/>
          <w:sz w:val="24"/>
          <w:szCs w:val="24"/>
          <w:lang w:eastAsia="en-GB"/>
        </w:rPr>
        <w:t>240780</w:t>
      </w:r>
    </w:p>
    <w:p w14:paraId="2E1A7D02" w14:textId="74472858" w:rsidR="006F687B" w:rsidRPr="006F687B" w:rsidRDefault="00BD696D"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Sevilla</w:t>
      </w:r>
      <w:r w:rsidR="006F687B" w:rsidRPr="006F687B">
        <w:rPr>
          <w:rFonts w:ascii="Arial" w:eastAsia="SimSun" w:hAnsi="Arial" w:cs="Arial"/>
          <w:b/>
          <w:sz w:val="24"/>
          <w:szCs w:val="24"/>
          <w:lang w:eastAsia="en-GB"/>
        </w:rPr>
        <w:t>,</w:t>
      </w:r>
      <w:r>
        <w:rPr>
          <w:rFonts w:ascii="Arial" w:eastAsia="SimSun" w:hAnsi="Arial" w:cs="Arial"/>
          <w:b/>
          <w:sz w:val="24"/>
          <w:szCs w:val="24"/>
          <w:lang w:eastAsia="en-GB"/>
        </w:rPr>
        <w:t xml:space="preserve"> ES</w:t>
      </w:r>
      <w:r w:rsidR="006F687B" w:rsidRPr="006F687B">
        <w:rPr>
          <w:rFonts w:ascii="Arial" w:eastAsia="SimSun" w:hAnsi="Arial" w:cs="Arial"/>
          <w:b/>
          <w:sz w:val="24"/>
          <w:szCs w:val="24"/>
          <w:lang w:eastAsia="en-GB"/>
        </w:rPr>
        <w:t xml:space="preserve">, </w:t>
      </w:r>
      <w:r>
        <w:rPr>
          <w:rFonts w:ascii="Arial" w:eastAsia="SimSun" w:hAnsi="Arial" w:cs="Arial"/>
          <w:b/>
          <w:sz w:val="24"/>
          <w:szCs w:val="24"/>
          <w:lang w:eastAsia="en-GB"/>
        </w:rPr>
        <w:t>29 Jan 2024 – 2 Feb 2024</w:t>
      </w:r>
      <w:r w:rsidR="000F68BA">
        <w:rPr>
          <w:rFonts w:ascii="Arial" w:eastAsia="SimSun" w:hAnsi="Arial" w:cs="Arial"/>
          <w:b/>
          <w:sz w:val="24"/>
          <w:szCs w:val="24"/>
          <w:lang w:eastAsia="en-GB"/>
        </w:rPr>
        <w:tab/>
        <w:t>Revision of S5-240536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048AD80"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w:t>
            </w:r>
            <w:r w:rsidR="00BD696D">
              <w:rPr>
                <w:b/>
                <w:sz w:val="28"/>
              </w:rPr>
              <w:t>40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C1F13BD" w:rsidR="001E41F3" w:rsidRPr="006958F1" w:rsidRDefault="00CE5EB0" w:rsidP="00F85598">
            <w:pPr>
              <w:pStyle w:val="CRCoverPage"/>
              <w:spacing w:after="0"/>
              <w:jc w:val="center"/>
              <w:rPr>
                <w:lang w:eastAsia="zh-CN"/>
              </w:rPr>
            </w:pPr>
            <w:r>
              <w:rPr>
                <w:b/>
                <w:sz w:val="28"/>
              </w:rPr>
              <w:t>048</w:t>
            </w:r>
            <w:r w:rsidR="001B64DD">
              <w:rPr>
                <w:b/>
                <w:sz w:val="28"/>
              </w:rPr>
              <w:t>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7C8F720" w:rsidR="001E41F3" w:rsidRPr="006958F1" w:rsidRDefault="00F937E6"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29082AE"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2C4284">
              <w:rPr>
                <w:b/>
                <w:sz w:val="28"/>
              </w:rPr>
              <w:t>17.10</w:t>
            </w:r>
            <w:r w:rsidR="009D1BAB">
              <w:rPr>
                <w:b/>
                <w:sz w:val="28"/>
              </w:rPr>
              <w:t>.</w:t>
            </w:r>
            <w:r w:rsidR="0049206D">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C59DF52" w:rsidR="001E41F3" w:rsidRPr="006958F1" w:rsidRDefault="005A24EA" w:rsidP="009558E0">
            <w:pPr>
              <w:pStyle w:val="CRCoverPage"/>
              <w:spacing w:after="0"/>
              <w:ind w:left="100"/>
              <w:rPr>
                <w:lang w:eastAsia="zh-CN"/>
              </w:rPr>
            </w:pPr>
            <w:r>
              <w:rPr>
                <w:lang w:eastAsia="zh-CN"/>
              </w:rPr>
              <w:t xml:space="preserve">Add Missing </w:t>
            </w:r>
            <w:r w:rsidR="00E911B1">
              <w:rPr>
                <w:lang w:eastAsia="zh-CN"/>
              </w:rPr>
              <w:t>Reference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59FF2E2" w:rsidR="001E41F3" w:rsidRPr="006958F1" w:rsidRDefault="005A24EA" w:rsidP="00F85598">
            <w:pPr>
              <w:pStyle w:val="CRCoverPage"/>
              <w:spacing w:after="0"/>
              <w:ind w:left="100"/>
            </w:pPr>
            <w:r>
              <w:t>Amdocs</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682ECF3" w:rsidR="001E41F3" w:rsidRPr="006958F1" w:rsidRDefault="005A05B9" w:rsidP="00035779">
            <w:pPr>
              <w:pStyle w:val="CRCoverPage"/>
              <w:spacing w:after="0"/>
              <w:ind w:left="100"/>
              <w:rPr>
                <w:lang w:eastAsia="zh-CN"/>
              </w:rPr>
            </w:pPr>
            <w:r>
              <w:t>EDGE_CH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3498743" w:rsidR="001E41F3" w:rsidRPr="006958F1" w:rsidRDefault="005A24EA" w:rsidP="0060313E">
            <w:pPr>
              <w:pStyle w:val="CRCoverPage"/>
              <w:spacing w:after="0"/>
              <w:ind w:left="100"/>
            </w:pPr>
            <w:r>
              <w:t>2024-01-18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179DD4D" w:rsidR="001E41F3" w:rsidRPr="006958F1" w:rsidRDefault="00C12D43" w:rsidP="00B83488">
            <w:pPr>
              <w:pStyle w:val="CRCoverPage"/>
              <w:spacing w:after="0"/>
              <w:ind w:left="100"/>
            </w:pPr>
            <w:r>
              <w:t>Rel-</w:t>
            </w:r>
            <w:r w:rsidR="00353F17">
              <w:t>1</w:t>
            </w:r>
            <w:r w:rsidR="00E911B1">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25224E1F" w:rsidR="00B46281" w:rsidRPr="00B46281" w:rsidRDefault="00E911B1" w:rsidP="00DD51BF">
            <w:pPr>
              <w:pStyle w:val="CRCoverPage"/>
              <w:spacing w:after="0"/>
              <w:ind w:left="54" w:hangingChars="27" w:hanging="54"/>
              <w:rPr>
                <w:lang w:eastAsia="zh-CN"/>
              </w:rPr>
            </w:pPr>
            <w:r>
              <w:rPr>
                <w:lang w:bidi="ar-IQ"/>
              </w:rPr>
              <w:t>The scope is missing a reference to Edge Charging specifications</w:t>
            </w:r>
            <w:r w:rsidR="00EC4570">
              <w:rPr>
                <w:lang w:bidi="ar-IQ"/>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94342DF" w:rsidR="00FB3DBA" w:rsidRPr="001F1EAC" w:rsidRDefault="00DA7AAE" w:rsidP="00DD51BF">
            <w:pPr>
              <w:pStyle w:val="CRCoverPage"/>
              <w:spacing w:after="0"/>
              <w:ind w:left="54" w:hangingChars="27" w:hanging="54"/>
              <w:rPr>
                <w:lang w:eastAsia="zh-CN"/>
              </w:rPr>
            </w:pPr>
            <w:r>
              <w:rPr>
                <w:lang w:eastAsia="zh-CN"/>
              </w:rPr>
              <w:t xml:space="preserve">Add the missing </w:t>
            </w:r>
            <w:r w:rsidR="00E911B1">
              <w:rPr>
                <w:lang w:eastAsia="zh-CN"/>
              </w:rPr>
              <w:t>reference to Edge Charging specifications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32423" w:rsidR="001E41F3" w:rsidRPr="006958F1" w:rsidRDefault="0085354C" w:rsidP="00B845B9">
            <w:pPr>
              <w:pStyle w:val="CRCoverPage"/>
              <w:spacing w:after="0"/>
              <w:rPr>
                <w:lang w:eastAsia="zh-CN"/>
              </w:rPr>
            </w:pPr>
            <w:r>
              <w:rPr>
                <w:lang w:eastAsia="zh-CN"/>
              </w:rPr>
              <w:t>The information about the scope of 5G charging will be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FFBBB2E" w:rsidR="001E41F3" w:rsidRPr="006958F1" w:rsidRDefault="009C70A8" w:rsidP="006261F0">
            <w:pPr>
              <w:pStyle w:val="CRCoverPage"/>
              <w:spacing w:after="0"/>
              <w:ind w:left="100"/>
              <w:rPr>
                <w:lang w:eastAsia="zh-CN"/>
              </w:rPr>
            </w:pPr>
            <w:r>
              <w:t>1</w:t>
            </w:r>
            <w:r w:rsidR="002C2DF2">
              <w:t>, 3.3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w:t>
            </w:r>
            <w:proofErr w:type="gramStart"/>
            <w:r w:rsidRPr="006958F1">
              <w:rPr>
                <w:b/>
                <w:i/>
              </w:rPr>
              <w:t>show</w:t>
            </w:r>
            <w:proofErr w:type="gramEnd"/>
            <w:r w:rsidRPr="006958F1">
              <w:rPr>
                <w:b/>
                <w:i/>
              </w:rPr>
              <w:t xml:space="preserve">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C52C078" w14:textId="3DAEA624" w:rsidR="00906FC5" w:rsidRDefault="00906FC5" w:rsidP="00906FC5"/>
    <w:p w14:paraId="518D92DC" w14:textId="77777777" w:rsidR="0097549B" w:rsidRDefault="0097549B" w:rsidP="0097549B">
      <w:pPr>
        <w:pStyle w:val="Heading1"/>
      </w:pPr>
      <w:bookmarkStart w:id="3" w:name="_Toc138237329"/>
      <w:r>
        <w:t>1</w:t>
      </w:r>
      <w:r>
        <w:tab/>
        <w:t>Scope</w:t>
      </w:r>
      <w:bookmarkEnd w:id="3"/>
    </w:p>
    <w:p w14:paraId="3F47D997" w14:textId="77777777" w:rsidR="0097549B" w:rsidRDefault="0097549B" w:rsidP="0097549B">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42735444" w14:textId="77777777" w:rsidR="0097549B" w:rsidRDefault="0097549B" w:rsidP="0097549B">
      <w:pPr>
        <w:pStyle w:val="B10"/>
      </w:pPr>
      <w:r>
        <w:t>-</w:t>
      </w:r>
      <w:r>
        <w:tab/>
        <w:t xml:space="preserve">the content of the CDRs per domain / subsystem /service (offline </w:t>
      </w:r>
      <w:r w:rsidRPr="00C32997">
        <w:t xml:space="preserve">and converged </w:t>
      </w:r>
      <w:r>
        <w:t>charging</w:t>
      </w:r>
      <w:proofErr w:type="gramStart"/>
      <w:r>
        <w:t>);</w:t>
      </w:r>
      <w:proofErr w:type="gramEnd"/>
    </w:p>
    <w:p w14:paraId="5D748972" w14:textId="77777777" w:rsidR="0097549B" w:rsidRDefault="0097549B" w:rsidP="0097549B">
      <w:pPr>
        <w:pStyle w:val="B10"/>
      </w:pPr>
      <w:r>
        <w:t>-</w:t>
      </w:r>
      <w:r>
        <w:tab/>
        <w:t xml:space="preserve">the content of real-time charging events per domain / subsystem /service (online </w:t>
      </w:r>
      <w:r w:rsidRPr="00C32997">
        <w:t xml:space="preserve">and converged </w:t>
      </w:r>
      <w:r>
        <w:t>charging</w:t>
      </w:r>
      <w:proofErr w:type="gramStart"/>
      <w:r>
        <w:t>);</w:t>
      </w:r>
      <w:proofErr w:type="gramEnd"/>
    </w:p>
    <w:p w14:paraId="5AC9C4F6" w14:textId="77777777" w:rsidR="0097549B" w:rsidRDefault="0097549B" w:rsidP="0097549B">
      <w:pPr>
        <w:pStyle w:val="B10"/>
      </w:pPr>
      <w:r>
        <w:t>-</w:t>
      </w:r>
      <w:r>
        <w:tab/>
        <w:t>the functionality of online</w:t>
      </w:r>
      <w:r w:rsidRPr="00C32997">
        <w:t>,</w:t>
      </w:r>
      <w:r>
        <w:t xml:space="preserve"> offline </w:t>
      </w:r>
      <w:r w:rsidRPr="00C32997">
        <w:t xml:space="preserve">and converged </w:t>
      </w:r>
      <w:r>
        <w:t xml:space="preserve">charging for those domains / subsystems / </w:t>
      </w:r>
      <w:proofErr w:type="gramStart"/>
      <w:r>
        <w:t>services;</w:t>
      </w:r>
      <w:proofErr w:type="gramEnd"/>
    </w:p>
    <w:p w14:paraId="0995F673" w14:textId="77777777" w:rsidR="0097549B" w:rsidRDefault="0097549B" w:rsidP="0097549B">
      <w:pPr>
        <w:pStyle w:val="B10"/>
        <w:rPr>
          <w:color w:val="000000"/>
        </w:rPr>
      </w:pPr>
      <w:r>
        <w:t>-</w:t>
      </w:r>
      <w:r>
        <w:tab/>
        <w:t>the interfaces that are used in the charging framework to transfer the charging information (i.e. CDRs or charging events</w:t>
      </w:r>
      <w:r>
        <w:rPr>
          <w:color w:val="000000"/>
        </w:rPr>
        <w:t>).</w:t>
      </w:r>
    </w:p>
    <w:p w14:paraId="591C4E87" w14:textId="77777777" w:rsidR="0097549B" w:rsidRDefault="0097549B" w:rsidP="0097549B">
      <w:r>
        <w:t>The purposes of the present document are:</w:t>
      </w:r>
    </w:p>
    <w:p w14:paraId="2DFD6617" w14:textId="77777777" w:rsidR="0097549B" w:rsidRDefault="0097549B" w:rsidP="0097549B">
      <w:pPr>
        <w:pStyle w:val="B10"/>
      </w:pPr>
      <w:r>
        <w:t>-</w:t>
      </w:r>
      <w:r>
        <w:tab/>
        <w:t>to lay down common principles of charging in the network; and</w:t>
      </w:r>
    </w:p>
    <w:p w14:paraId="6D423A0C" w14:textId="77777777" w:rsidR="0097549B" w:rsidRDefault="0097549B" w:rsidP="0097549B">
      <w:pPr>
        <w:pStyle w:val="B10"/>
      </w:pPr>
      <w:r>
        <w:t>-</w:t>
      </w:r>
      <w:r>
        <w:tab/>
        <w:t xml:space="preserve">to specify a logical common charging architecture that applies to all 3GPP domains, </w:t>
      </w:r>
      <w:proofErr w:type="gramStart"/>
      <w:r>
        <w:t>subsystems</w:t>
      </w:r>
      <w:proofErr w:type="gramEnd"/>
      <w:r>
        <w:t xml:space="preserve"> and services.</w:t>
      </w:r>
    </w:p>
    <w:p w14:paraId="20B9D952" w14:textId="77777777" w:rsidR="0097549B" w:rsidRDefault="0097549B" w:rsidP="0097549B">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 28.201</w:t>
      </w:r>
      <w:r>
        <w:t>[70]</w:t>
      </w:r>
      <w:r w:rsidRPr="00C32997">
        <w:t xml:space="preserve"> and TS 28.202</w:t>
      </w:r>
      <w:r>
        <w:t xml:space="preserve"> [71</w:t>
      </w:r>
      <w:proofErr w:type="gramStart"/>
      <w:r>
        <w:t>]</w:t>
      </w:r>
      <w:r w:rsidRPr="00C32997">
        <w:t>.</w:t>
      </w:r>
      <w:r>
        <w:t>These</w:t>
      </w:r>
      <w:proofErr w:type="gramEnd"/>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14D2D51D" w14:textId="77777777" w:rsidR="0097549B" w:rsidRDefault="0097549B" w:rsidP="0097549B">
      <w:r>
        <w:t xml:space="preserve">A set of TSs in the TS 32.28x range covers common services, such as the Advice of Charge service. </w:t>
      </w:r>
    </w:p>
    <w:p w14:paraId="77468775" w14:textId="77777777" w:rsidR="0097549B" w:rsidRDefault="0097549B" w:rsidP="0097549B">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67C7901C" w14:textId="77777777" w:rsidR="0097549B" w:rsidRDefault="0097549B" w:rsidP="0097549B">
      <w:r>
        <w:t>The complete document structure for these TSs is outlined in the following figure 1.1:</w:t>
      </w:r>
    </w:p>
    <w:bookmarkStart w:id="4" w:name="_Hlk64883468"/>
    <w:p w14:paraId="6DF05EB5" w14:textId="4B475433" w:rsidR="0097549B" w:rsidRDefault="0097549B" w:rsidP="0097549B">
      <w:pPr>
        <w:pStyle w:val="TH"/>
        <w:rPr>
          <w:ins w:id="5" w:author="Monika Gupta" w:date="2024-01-19T09:31:00Z"/>
        </w:rPr>
      </w:pPr>
      <w:del w:id="6" w:author="Monika Gupta" w:date="2024-01-19T09:31:00Z">
        <w:r w:rsidDel="008D7FBF">
          <w:object w:dxaOrig="11551" w:dyaOrig="15081" w14:anchorId="026AA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481.2pt" o:ole="">
              <v:imagedata r:id="rId15" o:title=""/>
            </v:shape>
            <o:OLEObject Type="Embed" ProgID="Visio.Drawing.15" ShapeID="_x0000_i1025" DrawAspect="Content" ObjectID="_1768297792" r:id="rId16"/>
          </w:object>
        </w:r>
      </w:del>
      <w:bookmarkEnd w:id="4"/>
    </w:p>
    <w:p w14:paraId="74BA6C04" w14:textId="785682DA" w:rsidR="008D7FBF" w:rsidRDefault="0067379F" w:rsidP="0097549B">
      <w:pPr>
        <w:pStyle w:val="TH"/>
      </w:pPr>
      <w:ins w:id="7" w:author="Monika Gupta" w:date="2024-01-19T09:31:00Z">
        <w:r>
          <w:object w:dxaOrig="11565" w:dyaOrig="15090" w14:anchorId="23CFCF19">
            <v:shape id="_x0000_i1026" type="#_x0000_t75" style="width:369.1pt;height:481.2pt" o:ole="">
              <v:imagedata r:id="rId17" o:title=""/>
            </v:shape>
            <o:OLEObject Type="Embed" ProgID="Visio.Drawing.15" ShapeID="_x0000_i1026" DrawAspect="Content" ObjectID="_1768297793" r:id="rId18"/>
          </w:object>
        </w:r>
      </w:ins>
    </w:p>
    <w:p w14:paraId="396E2C1B" w14:textId="77777777" w:rsidR="0097549B" w:rsidRDefault="0097549B" w:rsidP="0097549B">
      <w:pPr>
        <w:pStyle w:val="TF"/>
      </w:pPr>
      <w:r>
        <w:t xml:space="preserve">Figure 1.1: Charging specifications </w:t>
      </w:r>
      <w:proofErr w:type="gramStart"/>
      <w:r>
        <w:t>structure</w:t>
      </w:r>
      <w:proofErr w:type="gramEnd"/>
    </w:p>
    <w:p w14:paraId="529EE671" w14:textId="77777777" w:rsidR="0097549B" w:rsidRPr="00542694" w:rsidRDefault="0097549B" w:rsidP="0097549B">
      <w:pPr>
        <w:rPr>
          <w:color w:val="000000"/>
          <w:lang w:bidi="ar-IQ"/>
        </w:rPr>
      </w:pPr>
      <w:r>
        <w:t xml:space="preserve">In addition to </w:t>
      </w:r>
      <w:r w:rsidRPr="00C32997">
        <w:t>3</w:t>
      </w:r>
      <w:proofErr w:type="gramStart"/>
      <w:r w:rsidRPr="00C32997">
        <w:t xml:space="preserve">GPP </w:t>
      </w:r>
      <w:r>
        <w:t xml:space="preserve"> core</w:t>
      </w:r>
      <w:proofErr w:type="gramEnd"/>
      <w:r>
        <w:t xml:space="preserv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34FB66B3" w14:textId="77777777" w:rsidR="0097549B" w:rsidRDefault="0097549B" w:rsidP="0097549B">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2B9FBF37" w14:textId="77777777" w:rsidR="0097549B" w:rsidRDefault="0097549B" w:rsidP="0097549B">
      <w:pPr>
        <w:rPr>
          <w:noProof/>
        </w:rPr>
      </w:pPr>
      <w:r>
        <w:rPr>
          <w:noProof/>
        </w:rPr>
        <w:t>Furthermore, requirements that govern the charging work are specified in TS 22.115 [101].</w:t>
      </w:r>
    </w:p>
    <w:p w14:paraId="0C5BDBE6" w14:textId="2A7760D2" w:rsidR="00C83E7C" w:rsidRDefault="0097549B" w:rsidP="0097549B">
      <w:r>
        <w:br w:type="page"/>
      </w:r>
    </w:p>
    <w:p w14:paraId="27CD42DB" w14:textId="77777777" w:rsidR="007A4BEB" w:rsidRPr="004A3D66" w:rsidRDefault="007A4BEB" w:rsidP="00C83E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3E7C" w:rsidRPr="006958F1" w14:paraId="67603F8E"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0FC75E" w14:textId="72F103FD" w:rsidR="00C83E7C" w:rsidRPr="006958F1" w:rsidRDefault="00C83E7C" w:rsidP="00BB59A3">
            <w:pPr>
              <w:jc w:val="center"/>
              <w:rPr>
                <w:rFonts w:ascii="Arial" w:hAnsi="Arial" w:cs="Arial"/>
                <w:b/>
                <w:bCs/>
                <w:sz w:val="28"/>
                <w:szCs w:val="28"/>
              </w:rPr>
            </w:pPr>
            <w:r>
              <w:rPr>
                <w:rFonts w:ascii="Arial" w:hAnsi="Arial" w:cs="Arial"/>
                <w:b/>
                <w:bCs/>
                <w:sz w:val="28"/>
                <w:szCs w:val="28"/>
              </w:rPr>
              <w:t>Second Change</w:t>
            </w:r>
          </w:p>
        </w:tc>
      </w:tr>
    </w:tbl>
    <w:p w14:paraId="727325B1" w14:textId="77777777" w:rsidR="00C83E7C" w:rsidRPr="0077177A" w:rsidRDefault="00C83E7C" w:rsidP="00C83E7C">
      <w:r>
        <w:rPr>
          <w:lang w:val="en-US"/>
        </w:rPr>
        <w:t xml:space="preserve"> </w:t>
      </w:r>
    </w:p>
    <w:p w14:paraId="720B19BF" w14:textId="77777777" w:rsidR="008B3B44" w:rsidRDefault="008B3B44" w:rsidP="008B3B44">
      <w:pPr>
        <w:pStyle w:val="Heading2"/>
      </w:pPr>
      <w:bookmarkStart w:id="8" w:name="_Toc138237334"/>
      <w:r>
        <w:t>3.3</w:t>
      </w:r>
      <w:r>
        <w:tab/>
        <w:t>Abbreviations</w:t>
      </w:r>
      <w:bookmarkEnd w:id="8"/>
    </w:p>
    <w:p w14:paraId="2EE799B1" w14:textId="77777777" w:rsidR="008B3B44" w:rsidRDefault="008B3B44" w:rsidP="008B3B44">
      <w:r>
        <w:t>For the purposes of the present document, the following abbreviations apply:</w:t>
      </w:r>
    </w:p>
    <w:p w14:paraId="05FFE4F6" w14:textId="77777777" w:rsidR="008B3B44" w:rsidRDefault="008B3B44" w:rsidP="008B3B44">
      <w:pPr>
        <w:pStyle w:val="EW"/>
      </w:pPr>
      <w:r>
        <w:t>3G</w:t>
      </w:r>
      <w:r>
        <w:tab/>
        <w:t>3</w:t>
      </w:r>
      <w:proofErr w:type="spellStart"/>
      <w:r>
        <w:rPr>
          <w:position w:val="6"/>
          <w:sz w:val="16"/>
          <w:szCs w:val="16"/>
        </w:rPr>
        <w:t>rd</w:t>
      </w:r>
      <w:proofErr w:type="spellEnd"/>
      <w:r>
        <w:t xml:space="preserve"> Generation</w:t>
      </w:r>
    </w:p>
    <w:p w14:paraId="44FF53AF" w14:textId="77777777" w:rsidR="008B3B44" w:rsidRDefault="008B3B44" w:rsidP="008B3B44">
      <w:pPr>
        <w:pStyle w:val="EW"/>
      </w:pPr>
      <w:r>
        <w:t>3GPP</w:t>
      </w:r>
      <w:r>
        <w:tab/>
        <w:t>3</w:t>
      </w:r>
      <w:r>
        <w:rPr>
          <w:vertAlign w:val="superscript"/>
        </w:rPr>
        <w:t>rd</w:t>
      </w:r>
      <w:r>
        <w:t xml:space="preserve"> Generation Partnership Project</w:t>
      </w:r>
    </w:p>
    <w:p w14:paraId="123A41C2" w14:textId="77777777" w:rsidR="008B3B44" w:rsidRPr="00B6630E" w:rsidRDefault="008B3B44" w:rsidP="008B3B44">
      <w:pPr>
        <w:pStyle w:val="EW"/>
      </w:pPr>
      <w:r w:rsidRPr="00B6630E">
        <w:t>5GC</w:t>
      </w:r>
      <w:r w:rsidRPr="00B6630E">
        <w:tab/>
        <w:t>5G Core Network</w:t>
      </w:r>
    </w:p>
    <w:p w14:paraId="5FF97981" w14:textId="77777777" w:rsidR="008B3B44" w:rsidRDefault="008B3B44" w:rsidP="008B3B44">
      <w:pPr>
        <w:pStyle w:val="EW"/>
      </w:pPr>
      <w:r w:rsidRPr="00B6630E">
        <w:t>5GS</w:t>
      </w:r>
      <w:r w:rsidRPr="00B6630E">
        <w:tab/>
        <w:t>5G System</w:t>
      </w:r>
    </w:p>
    <w:p w14:paraId="00B73564" w14:textId="77777777" w:rsidR="008B3B44" w:rsidRDefault="008B3B44" w:rsidP="008B3B44">
      <w:pPr>
        <w:pStyle w:val="EW"/>
      </w:pPr>
      <w:r>
        <w:rPr>
          <w:lang w:eastAsia="zh-CN"/>
        </w:rPr>
        <w:t>5G DDNMF</w:t>
      </w:r>
      <w:r>
        <w:rPr>
          <w:lang w:eastAsia="zh-CN"/>
        </w:rPr>
        <w:tab/>
        <w:t>5G Direct Discovery Name Management Function</w:t>
      </w:r>
    </w:p>
    <w:p w14:paraId="0F87E38B" w14:textId="77777777" w:rsidR="008B3B44" w:rsidRDefault="008B3B44" w:rsidP="008B3B44">
      <w:pPr>
        <w:pStyle w:val="EW"/>
      </w:pPr>
      <w:r>
        <w:t>ABMF</w:t>
      </w:r>
      <w:r>
        <w:tab/>
        <w:t>Account Balance Management Function</w:t>
      </w:r>
    </w:p>
    <w:p w14:paraId="6B311766" w14:textId="77777777" w:rsidR="008B3B44" w:rsidRDefault="008B3B44" w:rsidP="008B3B44">
      <w:pPr>
        <w:pStyle w:val="EW"/>
      </w:pPr>
      <w:r>
        <w:t>AF</w:t>
      </w:r>
      <w:r>
        <w:tab/>
        <w:t>Application Function</w:t>
      </w:r>
    </w:p>
    <w:p w14:paraId="555B8978" w14:textId="77777777" w:rsidR="008B3B44" w:rsidRDefault="008B3B44" w:rsidP="008B3B44">
      <w:pPr>
        <w:pStyle w:val="EW"/>
        <w:keepNext/>
      </w:pPr>
      <w:r>
        <w:t>AMF</w:t>
      </w:r>
      <w:r>
        <w:tab/>
        <w:t>Access and Mobility Management Function</w:t>
      </w:r>
    </w:p>
    <w:p w14:paraId="33B5A7EC" w14:textId="77777777" w:rsidR="008B3B44" w:rsidRDefault="008B3B44" w:rsidP="008B3B44">
      <w:pPr>
        <w:pStyle w:val="EW"/>
      </w:pPr>
      <w:proofErr w:type="spellStart"/>
      <w:r>
        <w:t>AoC</w:t>
      </w:r>
      <w:proofErr w:type="spellEnd"/>
      <w:r>
        <w:tab/>
        <w:t>Advice of Charge</w:t>
      </w:r>
      <w:r w:rsidRPr="00E66DA9">
        <w:t xml:space="preserve"> </w:t>
      </w:r>
    </w:p>
    <w:p w14:paraId="5AF7CEB7" w14:textId="77777777" w:rsidR="008B3B44" w:rsidRDefault="008B3B44" w:rsidP="008B3B44">
      <w:pPr>
        <w:pStyle w:val="EW"/>
      </w:pPr>
      <w:r>
        <w:t>API</w:t>
      </w:r>
      <w:r>
        <w:tab/>
      </w:r>
      <w:r w:rsidRPr="00EA6D45">
        <w:t>Application Program Interfaces</w:t>
      </w:r>
    </w:p>
    <w:p w14:paraId="6FC23558" w14:textId="77777777" w:rsidR="008B3B44" w:rsidRDefault="008B3B44" w:rsidP="008B3B44">
      <w:pPr>
        <w:pStyle w:val="EW"/>
      </w:pPr>
      <w:r>
        <w:t>APN</w:t>
      </w:r>
      <w:r>
        <w:tab/>
        <w:t>Access Point Name</w:t>
      </w:r>
    </w:p>
    <w:p w14:paraId="08855C45" w14:textId="77777777" w:rsidR="008B3B44" w:rsidRDefault="008B3B44" w:rsidP="008B3B44">
      <w:pPr>
        <w:pStyle w:val="EW"/>
      </w:pPr>
      <w:r>
        <w:t>AS</w:t>
      </w:r>
      <w:r>
        <w:tab/>
        <w:t>Application Server</w:t>
      </w:r>
    </w:p>
    <w:p w14:paraId="7F317ABC" w14:textId="77777777" w:rsidR="008B3B44" w:rsidRDefault="008B3B44" w:rsidP="008B3B44">
      <w:pPr>
        <w:pStyle w:val="EW"/>
      </w:pPr>
      <w:r>
        <w:t>BD</w:t>
      </w:r>
      <w:r>
        <w:tab/>
        <w:t>Billing Domain</w:t>
      </w:r>
    </w:p>
    <w:p w14:paraId="283E7CED" w14:textId="77777777" w:rsidR="008B3B44" w:rsidRDefault="008B3B44" w:rsidP="008B3B44">
      <w:pPr>
        <w:pStyle w:val="EW"/>
      </w:pPr>
      <w:r>
        <w:t>BGCF</w:t>
      </w:r>
      <w:r>
        <w:tab/>
        <w:t>Breakout Gateway Control Function</w:t>
      </w:r>
    </w:p>
    <w:p w14:paraId="004B690B" w14:textId="77777777" w:rsidR="008B3B44" w:rsidRDefault="008B3B44" w:rsidP="008B3B44">
      <w:pPr>
        <w:pStyle w:val="EW"/>
      </w:pPr>
      <w:r>
        <w:t>BS</w:t>
      </w:r>
      <w:r>
        <w:tab/>
        <w:t>Bearer Services</w:t>
      </w:r>
    </w:p>
    <w:p w14:paraId="68096F69" w14:textId="77777777" w:rsidR="008B3B44" w:rsidRDefault="008B3B44" w:rsidP="008B3B44">
      <w:pPr>
        <w:pStyle w:val="EW"/>
      </w:pPr>
      <w:r>
        <w:t>BSC</w:t>
      </w:r>
      <w:r>
        <w:tab/>
        <w:t>Base Station Controller</w:t>
      </w:r>
    </w:p>
    <w:p w14:paraId="4D03F3A0" w14:textId="77777777" w:rsidR="008B3B44" w:rsidRDefault="008B3B44" w:rsidP="008B3B44">
      <w:pPr>
        <w:pStyle w:val="EW"/>
      </w:pPr>
      <w:r>
        <w:t>BSS</w:t>
      </w:r>
      <w:r>
        <w:tab/>
        <w:t>Base Station Subsystem</w:t>
      </w:r>
    </w:p>
    <w:p w14:paraId="2BA6193E" w14:textId="77777777" w:rsidR="008B3B44" w:rsidRDefault="008B3B44" w:rsidP="008B3B44">
      <w:pPr>
        <w:pStyle w:val="EW"/>
      </w:pPr>
      <w:r>
        <w:t>BTS</w:t>
      </w:r>
      <w:r>
        <w:tab/>
        <w:t>Base Transceiver Station</w:t>
      </w:r>
    </w:p>
    <w:p w14:paraId="1E232A61" w14:textId="77777777" w:rsidR="008B3B44" w:rsidRDefault="008B3B44" w:rsidP="008B3B44">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461D9052" w14:textId="77777777" w:rsidR="008B3B44" w:rsidRDefault="008B3B44" w:rsidP="008B3B44">
      <w:pPr>
        <w:pStyle w:val="EW"/>
      </w:pPr>
      <w:r>
        <w:t>CAP</w:t>
      </w:r>
      <w:r>
        <w:tab/>
        <w:t>CAMEL Application Part</w:t>
      </w:r>
      <w:r w:rsidRPr="00D12866">
        <w:t xml:space="preserve"> </w:t>
      </w:r>
    </w:p>
    <w:p w14:paraId="773685C2" w14:textId="77777777" w:rsidR="008B3B44" w:rsidRDefault="008B3B44" w:rsidP="008B3B44">
      <w:pPr>
        <w:pStyle w:val="EW"/>
      </w:pPr>
      <w:r>
        <w:t>CCS</w:t>
      </w:r>
      <w:r>
        <w:tab/>
        <w:t>Converged Charging System</w:t>
      </w:r>
    </w:p>
    <w:p w14:paraId="54C95292" w14:textId="7D8BCD02" w:rsidR="008B3B44" w:rsidRDefault="008B3B44" w:rsidP="008B3B44">
      <w:pPr>
        <w:pStyle w:val="EW"/>
      </w:pPr>
      <w:r>
        <w:t>CDF</w:t>
      </w:r>
      <w:r>
        <w:tab/>
        <w:t>Charging Data Function</w:t>
      </w:r>
    </w:p>
    <w:p w14:paraId="4BA24CD3" w14:textId="77777777" w:rsidR="008B3B44" w:rsidRDefault="008B3B44" w:rsidP="008B3B44">
      <w:pPr>
        <w:pStyle w:val="EW"/>
      </w:pPr>
      <w:r>
        <w:t>CDR</w:t>
      </w:r>
      <w:r>
        <w:tab/>
        <w:t>Charging Data Record</w:t>
      </w:r>
    </w:p>
    <w:p w14:paraId="714517B7" w14:textId="57F59621" w:rsidR="0074164A" w:rsidRDefault="0074164A" w:rsidP="008B3B44">
      <w:pPr>
        <w:pStyle w:val="EW"/>
        <w:rPr>
          <w:ins w:id="9" w:author="Test2" w:date="2024-02-01T03:36:00Z"/>
        </w:rPr>
      </w:pPr>
      <w:ins w:id="10" w:author="Test2" w:date="2024-02-01T03:36:00Z">
        <w:r>
          <w:t>CEF</w:t>
        </w:r>
        <w:r>
          <w:tab/>
          <w:t>Charging Enablement Function</w:t>
        </w:r>
      </w:ins>
    </w:p>
    <w:p w14:paraId="2C6A16D1" w14:textId="5BB2B135" w:rsidR="008B3B44" w:rsidRDefault="008B3B44" w:rsidP="008B3B44">
      <w:pPr>
        <w:pStyle w:val="EW"/>
      </w:pPr>
      <w:r>
        <w:t>CG</w:t>
      </w:r>
      <w:r>
        <w:tab/>
        <w:t>Charging Gateway</w:t>
      </w:r>
    </w:p>
    <w:p w14:paraId="7CFA2A70" w14:textId="77777777" w:rsidR="008B3B44" w:rsidRDefault="008B3B44" w:rsidP="008B3B44">
      <w:pPr>
        <w:pStyle w:val="EW"/>
      </w:pPr>
      <w:r>
        <w:t>CGF</w:t>
      </w:r>
      <w:r>
        <w:tab/>
        <w:t>Charging Gateway Function</w:t>
      </w:r>
      <w:r w:rsidRPr="00D12866">
        <w:t xml:space="preserve"> </w:t>
      </w:r>
    </w:p>
    <w:p w14:paraId="243AF4B7" w14:textId="77777777" w:rsidR="008B3B44" w:rsidRDefault="008B3B44" w:rsidP="008B3B44">
      <w:pPr>
        <w:pStyle w:val="EW"/>
      </w:pPr>
      <w:r>
        <w:t>CHF</w:t>
      </w:r>
      <w:r>
        <w:tab/>
        <w:t>Charging Function</w:t>
      </w:r>
    </w:p>
    <w:p w14:paraId="04CAC4DC" w14:textId="77777777" w:rsidR="008B3B44" w:rsidRDefault="008B3B44" w:rsidP="008B3B44">
      <w:pPr>
        <w:pStyle w:val="EW"/>
      </w:pPr>
      <w:r>
        <w:t>CN</w:t>
      </w:r>
      <w:r>
        <w:tab/>
        <w:t>Core Network</w:t>
      </w:r>
    </w:p>
    <w:p w14:paraId="71EEDE1F" w14:textId="77777777" w:rsidR="008B3B44" w:rsidRDefault="008B3B44" w:rsidP="008B3B44">
      <w:pPr>
        <w:pStyle w:val="EW"/>
      </w:pPr>
      <w:r>
        <w:t>CP</w:t>
      </w:r>
      <w:r>
        <w:tab/>
        <w:t>Control Plane</w:t>
      </w:r>
    </w:p>
    <w:p w14:paraId="73CC3FEC" w14:textId="77777777" w:rsidR="008B3B44" w:rsidRDefault="008B3B44" w:rsidP="008B3B44">
      <w:pPr>
        <w:pStyle w:val="EW"/>
      </w:pPr>
      <w:r>
        <w:t>CS</w:t>
      </w:r>
      <w:r>
        <w:tab/>
        <w:t>Circuit Switched</w:t>
      </w:r>
    </w:p>
    <w:p w14:paraId="7DBD39E4" w14:textId="77777777" w:rsidR="008B3B44" w:rsidRDefault="008B3B44" w:rsidP="008B3B44">
      <w:pPr>
        <w:pStyle w:val="EW"/>
      </w:pPr>
      <w:r>
        <w:t>CSCF</w:t>
      </w:r>
      <w:r>
        <w:tab/>
        <w:t>Call Session Control Function (I-Interrogating; E-Emergency; P-Proxy; and S-Serving)</w:t>
      </w:r>
    </w:p>
    <w:p w14:paraId="5F62D517" w14:textId="77777777" w:rsidR="008B3B44" w:rsidRDefault="008B3B44" w:rsidP="008B3B44">
      <w:pPr>
        <w:pStyle w:val="EW"/>
      </w:pPr>
      <w:r>
        <w:t>CTF</w:t>
      </w:r>
      <w:r>
        <w:tab/>
        <w:t>Charging Trigger Function</w:t>
      </w:r>
    </w:p>
    <w:p w14:paraId="6D95B788" w14:textId="77777777" w:rsidR="008B3B44" w:rsidRDefault="008B3B44" w:rsidP="008B3B44">
      <w:pPr>
        <w:pStyle w:val="EW"/>
      </w:pPr>
      <w:r>
        <w:t>EATF</w:t>
      </w:r>
      <w:r>
        <w:tab/>
        <w:t>Emergency Access Transfer Function</w:t>
      </w:r>
    </w:p>
    <w:p w14:paraId="23AED6FE" w14:textId="77777777" w:rsidR="008B3B44" w:rsidRDefault="008B3B44" w:rsidP="008B3B44">
      <w:pPr>
        <w:pStyle w:val="EW"/>
      </w:pPr>
      <w:r>
        <w:t>EBCF</w:t>
      </w:r>
      <w:r>
        <w:tab/>
        <w:t>Event Based Charging Function</w:t>
      </w:r>
    </w:p>
    <w:p w14:paraId="057A880C" w14:textId="77777777" w:rsidR="008B3B44" w:rsidRDefault="008B3B44" w:rsidP="008B3B44">
      <w:pPr>
        <w:pStyle w:val="EW"/>
      </w:pPr>
      <w:r>
        <w:t>ECUR</w:t>
      </w:r>
      <w:r>
        <w:tab/>
        <w:t>Event Charging with Unit Reservation</w:t>
      </w:r>
    </w:p>
    <w:p w14:paraId="48C1E98F" w14:textId="77777777" w:rsidR="008B3B44" w:rsidRDefault="008B3B44" w:rsidP="008B3B44">
      <w:pPr>
        <w:pStyle w:val="EW"/>
      </w:pPr>
      <w:r w:rsidRPr="0025294E">
        <w:t>EES</w:t>
      </w:r>
      <w:r w:rsidRPr="0025294E">
        <w:tab/>
        <w:t>Edge Enabler Server</w:t>
      </w:r>
    </w:p>
    <w:p w14:paraId="5229EB70" w14:textId="77777777" w:rsidR="008B3B44" w:rsidRDefault="008B3B44" w:rsidP="008B3B44">
      <w:pPr>
        <w:pStyle w:val="EW"/>
      </w:pPr>
      <w:r>
        <w:t>EIR</w:t>
      </w:r>
      <w:r>
        <w:tab/>
        <w:t>Equipment Identity Register</w:t>
      </w:r>
    </w:p>
    <w:p w14:paraId="2D3A1562" w14:textId="77777777" w:rsidR="008B3B44" w:rsidRDefault="008B3B44" w:rsidP="008B3B44">
      <w:pPr>
        <w:pStyle w:val="EW"/>
      </w:pPr>
      <w:r>
        <w:t>EPC</w:t>
      </w:r>
      <w:r>
        <w:tab/>
        <w:t xml:space="preserve">Evolved Packet Core </w:t>
      </w:r>
    </w:p>
    <w:p w14:paraId="28532772" w14:textId="77777777" w:rsidR="008B3B44" w:rsidRDefault="008B3B44" w:rsidP="008B3B44">
      <w:pPr>
        <w:pStyle w:val="EW"/>
      </w:pPr>
      <w:proofErr w:type="spellStart"/>
      <w:r>
        <w:t>ePDG</w:t>
      </w:r>
      <w:proofErr w:type="spellEnd"/>
      <w:r>
        <w:tab/>
        <w:t>Evolved Packet Data Gateway</w:t>
      </w:r>
    </w:p>
    <w:p w14:paraId="191D07E6" w14:textId="77777777" w:rsidR="008B3B44" w:rsidRDefault="008B3B44" w:rsidP="008B3B44">
      <w:pPr>
        <w:pStyle w:val="EW"/>
      </w:pPr>
      <w:r>
        <w:rPr>
          <w:lang w:bidi="ar-IQ"/>
        </w:rPr>
        <w:t>EPS</w:t>
      </w:r>
      <w:r>
        <w:rPr>
          <w:lang w:bidi="ar-IQ"/>
        </w:rPr>
        <w:tab/>
        <w:t>Evolved Packet System</w:t>
      </w:r>
    </w:p>
    <w:p w14:paraId="09C4C0F9" w14:textId="77777777" w:rsidR="008B3B44" w:rsidRDefault="008B3B44" w:rsidP="008B3B44">
      <w:pPr>
        <w:pStyle w:val="EW"/>
        <w:rPr>
          <w:lang w:bidi="ar-IQ"/>
        </w:rPr>
      </w:pPr>
      <w:r>
        <w:rPr>
          <w:lang w:bidi="ar-IQ"/>
        </w:rPr>
        <w:t>E-UTRAN</w:t>
      </w:r>
      <w:r>
        <w:rPr>
          <w:lang w:bidi="ar-IQ"/>
        </w:rPr>
        <w:tab/>
        <w:t>Evolved Universal Terrestrial Radio Access Network</w:t>
      </w:r>
    </w:p>
    <w:p w14:paraId="5C2BCFB2" w14:textId="77777777" w:rsidR="008B3B44" w:rsidRDefault="008B3B44" w:rsidP="008B3B44">
      <w:pPr>
        <w:pStyle w:val="EW"/>
        <w:rPr>
          <w:color w:val="000000"/>
        </w:rPr>
      </w:pPr>
      <w:r>
        <w:rPr>
          <w:color w:val="000000"/>
        </w:rPr>
        <w:t>FQPC</w:t>
      </w:r>
      <w:r>
        <w:rPr>
          <w:color w:val="000000"/>
        </w:rPr>
        <w:tab/>
        <w:t>Fully Qualified Partial CDR</w:t>
      </w:r>
    </w:p>
    <w:p w14:paraId="17CBC532" w14:textId="77777777" w:rsidR="008B3B44" w:rsidRDefault="008B3B44" w:rsidP="008B3B44">
      <w:pPr>
        <w:pStyle w:val="EW"/>
      </w:pPr>
      <w:r>
        <w:t>GGSN</w:t>
      </w:r>
      <w:r>
        <w:tab/>
        <w:t>Gateway GPRS Support Node</w:t>
      </w:r>
    </w:p>
    <w:p w14:paraId="7F58C75B" w14:textId="77777777" w:rsidR="008B3B44" w:rsidRDefault="008B3B44" w:rsidP="008B3B44">
      <w:pPr>
        <w:pStyle w:val="EW"/>
      </w:pPr>
      <w:r>
        <w:t>GMLC</w:t>
      </w:r>
      <w:r>
        <w:tab/>
        <w:t>Gateway MLC</w:t>
      </w:r>
    </w:p>
    <w:p w14:paraId="0BE4F71B" w14:textId="77777777" w:rsidR="008B3B44" w:rsidRDefault="008B3B44" w:rsidP="008B3B44">
      <w:pPr>
        <w:pStyle w:val="EW"/>
      </w:pPr>
      <w:r>
        <w:t>GMSC</w:t>
      </w:r>
      <w:r>
        <w:tab/>
        <w:t>Gateway MSC</w:t>
      </w:r>
    </w:p>
    <w:p w14:paraId="69E882D3" w14:textId="77777777" w:rsidR="008B3B44" w:rsidRDefault="008B3B44" w:rsidP="008B3B44">
      <w:pPr>
        <w:pStyle w:val="EW"/>
      </w:pPr>
      <w:r>
        <w:t>GPRS</w:t>
      </w:r>
      <w:r>
        <w:tab/>
        <w:t>General Packet Radio Service</w:t>
      </w:r>
    </w:p>
    <w:p w14:paraId="17EFC573" w14:textId="77777777" w:rsidR="008B3B44" w:rsidRDefault="008B3B44" w:rsidP="008B3B44">
      <w:pPr>
        <w:pStyle w:val="EW"/>
      </w:pPr>
      <w:r>
        <w:t>GSM</w:t>
      </w:r>
      <w:r>
        <w:tab/>
        <w:t xml:space="preserve">Global System for </w:t>
      </w:r>
      <w:smartTag w:uri="urn:schemas-microsoft-com:office:smarttags" w:element="place">
        <w:r>
          <w:t>Mobile</w:t>
        </w:r>
      </w:smartTag>
      <w:r>
        <w:t xml:space="preserve"> communication</w:t>
      </w:r>
    </w:p>
    <w:p w14:paraId="64769CB9" w14:textId="77777777" w:rsidR="008B3B44" w:rsidRDefault="008B3B44" w:rsidP="008B3B44">
      <w:pPr>
        <w:pStyle w:val="EW"/>
      </w:pPr>
      <w:proofErr w:type="spellStart"/>
      <w:r>
        <w:t>gsmSCF</w:t>
      </w:r>
      <w:proofErr w:type="spellEnd"/>
      <w:r>
        <w:tab/>
        <w:t>GSM Service Control Function</w:t>
      </w:r>
    </w:p>
    <w:p w14:paraId="35675E24" w14:textId="77777777" w:rsidR="008B3B44" w:rsidRDefault="008B3B44" w:rsidP="008B3B44">
      <w:pPr>
        <w:pStyle w:val="EW"/>
      </w:pPr>
      <w:proofErr w:type="spellStart"/>
      <w:r>
        <w:t>gsmSSF</w:t>
      </w:r>
      <w:proofErr w:type="spellEnd"/>
      <w:r>
        <w:tab/>
        <w:t>GSM Service Switching Function</w:t>
      </w:r>
    </w:p>
    <w:p w14:paraId="59936B5C" w14:textId="77777777" w:rsidR="008B3B44" w:rsidRDefault="008B3B44" w:rsidP="008B3B44">
      <w:pPr>
        <w:pStyle w:val="EW"/>
      </w:pPr>
      <w:r>
        <w:t>GSN</w:t>
      </w:r>
      <w:r>
        <w:tab/>
        <w:t>GPRS Support Node (either SGSN or GGSN)</w:t>
      </w:r>
    </w:p>
    <w:p w14:paraId="078A91ED" w14:textId="77777777" w:rsidR="008B3B44" w:rsidRDefault="008B3B44" w:rsidP="008B3B44">
      <w:pPr>
        <w:pStyle w:val="EW"/>
      </w:pPr>
      <w:r>
        <w:t>HLR</w:t>
      </w:r>
      <w:r>
        <w:tab/>
        <w:t>Home Location Register</w:t>
      </w:r>
    </w:p>
    <w:p w14:paraId="6A0CDAFB" w14:textId="77777777" w:rsidR="008B3B44" w:rsidRDefault="008B3B44" w:rsidP="008B3B44">
      <w:pPr>
        <w:pStyle w:val="EW"/>
      </w:pPr>
      <w:r>
        <w:lastRenderedPageBreak/>
        <w:t>HPLMN</w:t>
      </w:r>
      <w:r>
        <w:tab/>
        <w:t>Home PLMN</w:t>
      </w:r>
    </w:p>
    <w:p w14:paraId="0A39BDA2" w14:textId="77777777" w:rsidR="008B3B44" w:rsidRDefault="008B3B44" w:rsidP="008B3B44">
      <w:pPr>
        <w:pStyle w:val="EW"/>
      </w:pPr>
      <w:r>
        <w:t>HSCSD</w:t>
      </w:r>
      <w:r>
        <w:tab/>
        <w:t>High Speed Circuit Switched Data</w:t>
      </w:r>
    </w:p>
    <w:p w14:paraId="642C9949" w14:textId="77777777" w:rsidR="008B3B44" w:rsidRDefault="008B3B44" w:rsidP="008B3B44">
      <w:pPr>
        <w:pStyle w:val="EW"/>
      </w:pPr>
      <w:r>
        <w:t>IBCF</w:t>
      </w:r>
      <w:r>
        <w:tab/>
        <w:t>Interconnect Border Control Function</w:t>
      </w:r>
    </w:p>
    <w:p w14:paraId="1E017085" w14:textId="77777777" w:rsidR="008B3B44" w:rsidRDefault="008B3B44" w:rsidP="008B3B44">
      <w:pPr>
        <w:pStyle w:val="EW"/>
      </w:pPr>
      <w:r>
        <w:t>ICS</w:t>
      </w:r>
      <w:r>
        <w:tab/>
        <w:t>IMS Centralized Services</w:t>
      </w:r>
    </w:p>
    <w:p w14:paraId="3846607B" w14:textId="77777777" w:rsidR="008B3B44" w:rsidRDefault="008B3B44" w:rsidP="008B3B44">
      <w:pPr>
        <w:pStyle w:val="EW"/>
      </w:pPr>
      <w:r>
        <w:t>IE</w:t>
      </w:r>
      <w:r>
        <w:tab/>
        <w:t>Information Element</w:t>
      </w:r>
    </w:p>
    <w:p w14:paraId="7EF01111" w14:textId="77777777" w:rsidR="008B3B44" w:rsidRDefault="008B3B44" w:rsidP="008B3B44">
      <w:pPr>
        <w:pStyle w:val="EW"/>
      </w:pPr>
      <w:r>
        <w:t>IEC</w:t>
      </w:r>
      <w:r>
        <w:tab/>
        <w:t>Immediate Event Charging</w:t>
      </w:r>
    </w:p>
    <w:p w14:paraId="5ACBB6D4" w14:textId="77777777" w:rsidR="008B3B44" w:rsidRDefault="008B3B44" w:rsidP="008B3B44">
      <w:pPr>
        <w:pStyle w:val="EW"/>
      </w:pPr>
      <w:r>
        <w:t>IETF</w:t>
      </w:r>
      <w:r>
        <w:tab/>
        <w:t>Internet Engineering Task Force</w:t>
      </w:r>
    </w:p>
    <w:p w14:paraId="5431D462" w14:textId="77777777" w:rsidR="008B3B44" w:rsidRDefault="008B3B44" w:rsidP="008B3B44">
      <w:pPr>
        <w:pStyle w:val="EW"/>
      </w:pPr>
      <w:r>
        <w:t>IMEI</w:t>
      </w:r>
      <w:r>
        <w:tab/>
        <w:t xml:space="preserve">International </w:t>
      </w:r>
      <w:smartTag w:uri="urn:schemas-microsoft-com:office:smarttags" w:element="place">
        <w:r>
          <w:t>Mobile</w:t>
        </w:r>
      </w:smartTag>
      <w:r>
        <w:t xml:space="preserve"> Equipment Identity</w:t>
      </w:r>
    </w:p>
    <w:p w14:paraId="16AD86A0" w14:textId="77777777" w:rsidR="008B3B44" w:rsidRDefault="008B3B44" w:rsidP="008B3B44">
      <w:pPr>
        <w:pStyle w:val="EW"/>
      </w:pPr>
      <w:r>
        <w:t>IMS GWF</w:t>
      </w:r>
      <w:r>
        <w:tab/>
        <w:t xml:space="preserve">IMS </w:t>
      </w:r>
      <w:proofErr w:type="spellStart"/>
      <w:r>
        <w:t>GateWay</w:t>
      </w:r>
      <w:proofErr w:type="spellEnd"/>
      <w:r>
        <w:t xml:space="preserve"> Function</w:t>
      </w:r>
    </w:p>
    <w:p w14:paraId="1A12657E" w14:textId="77777777" w:rsidR="008B3B44" w:rsidRDefault="008B3B44" w:rsidP="008B3B44">
      <w:pPr>
        <w:pStyle w:val="EW"/>
      </w:pPr>
      <w:r>
        <w:t>IMS</w:t>
      </w:r>
      <w:r>
        <w:tab/>
        <w:t>IP Multimedia Subsystem</w:t>
      </w:r>
    </w:p>
    <w:p w14:paraId="4ECC638C" w14:textId="77777777" w:rsidR="008B3B44" w:rsidRDefault="008B3B44" w:rsidP="008B3B44">
      <w:pPr>
        <w:pStyle w:val="EW"/>
      </w:pPr>
      <w:r>
        <w:t>IMSI</w:t>
      </w:r>
      <w:r>
        <w:tab/>
        <w:t xml:space="preserve">International </w:t>
      </w:r>
      <w:smartTag w:uri="urn:schemas-microsoft-com:office:smarttags" w:element="place">
        <w:r>
          <w:t>Mobile</w:t>
        </w:r>
      </w:smartTag>
      <w:r>
        <w:t xml:space="preserve"> Subscriber Identity</w:t>
      </w:r>
    </w:p>
    <w:p w14:paraId="1213C45C" w14:textId="77777777" w:rsidR="008B3B44" w:rsidRDefault="008B3B44" w:rsidP="008B3B44">
      <w:pPr>
        <w:pStyle w:val="EW"/>
      </w:pPr>
      <w:r>
        <w:t>IP</w:t>
      </w:r>
      <w:r>
        <w:tab/>
        <w:t>Internet Protocol</w:t>
      </w:r>
    </w:p>
    <w:p w14:paraId="1B60B060" w14:textId="77777777" w:rsidR="008B3B44" w:rsidRDefault="008B3B44" w:rsidP="008B3B44">
      <w:pPr>
        <w:pStyle w:val="EW"/>
      </w:pPr>
      <w:r>
        <w:t>ISC</w:t>
      </w:r>
      <w:r>
        <w:tab/>
        <w:t>IMS Service Control</w:t>
      </w:r>
    </w:p>
    <w:p w14:paraId="675B1A21" w14:textId="77777777" w:rsidR="008B3B44" w:rsidRDefault="008B3B44" w:rsidP="008B3B44">
      <w:pPr>
        <w:pStyle w:val="EW"/>
      </w:pPr>
      <w:r>
        <w:t>ISDN</w:t>
      </w:r>
      <w:r>
        <w:tab/>
        <w:t>Integrated Services Digital Network</w:t>
      </w:r>
    </w:p>
    <w:p w14:paraId="2D065A3A" w14:textId="77777777" w:rsidR="008B3B44" w:rsidRDefault="008B3B44" w:rsidP="008B3B44">
      <w:pPr>
        <w:pStyle w:val="EW"/>
      </w:pPr>
      <w:r>
        <w:t>ITU-T</w:t>
      </w:r>
      <w:r>
        <w:tab/>
        <w:t>International Telecommunication Union - Telecommunications standardization sector</w:t>
      </w:r>
    </w:p>
    <w:p w14:paraId="67C02EAC" w14:textId="77777777" w:rsidR="008B3B44" w:rsidRDefault="008B3B44" w:rsidP="008B3B44">
      <w:pPr>
        <w:pStyle w:val="EW"/>
      </w:pPr>
      <w:r>
        <w:t>LAC</w:t>
      </w:r>
      <w:r>
        <w:tab/>
        <w:t>Location Area Code</w:t>
      </w:r>
    </w:p>
    <w:p w14:paraId="52CB60E3" w14:textId="77777777" w:rsidR="008B3B44" w:rsidRDefault="008B3B44" w:rsidP="008B3B44">
      <w:pPr>
        <w:pStyle w:val="EW"/>
      </w:pPr>
      <w:r>
        <w:t>LAN</w:t>
      </w:r>
      <w:r>
        <w:tab/>
        <w:t>Local Area Network</w:t>
      </w:r>
    </w:p>
    <w:p w14:paraId="5F50CD96" w14:textId="77777777" w:rsidR="008B3B44" w:rsidRDefault="008B3B44" w:rsidP="008B3B44">
      <w:pPr>
        <w:pStyle w:val="EW"/>
      </w:pPr>
      <w:r>
        <w:t>LCS</w:t>
      </w:r>
      <w:r>
        <w:tab/>
        <w:t>Location Services</w:t>
      </w:r>
    </w:p>
    <w:p w14:paraId="39EBEDA0" w14:textId="77777777" w:rsidR="008B3B44" w:rsidRDefault="008B3B44" w:rsidP="008B3B44">
      <w:pPr>
        <w:pStyle w:val="EW"/>
      </w:pPr>
      <w:r>
        <w:t>LRF</w:t>
      </w:r>
      <w:r>
        <w:tab/>
        <w:t>Location Retrieval Function</w:t>
      </w:r>
    </w:p>
    <w:p w14:paraId="2B07EFD0" w14:textId="77777777" w:rsidR="008B3B44" w:rsidRDefault="008B3B44" w:rsidP="008B3B44">
      <w:pPr>
        <w:pStyle w:val="EW"/>
      </w:pPr>
      <w:r>
        <w:t>LTE</w:t>
      </w:r>
      <w:r>
        <w:tab/>
        <w:t>Long Term Evolution</w:t>
      </w:r>
    </w:p>
    <w:p w14:paraId="6A87CC7C" w14:textId="77777777" w:rsidR="008B3B44" w:rsidRDefault="008B3B44" w:rsidP="008B3B44">
      <w:pPr>
        <w:pStyle w:val="EW"/>
      </w:pPr>
      <w:r>
        <w:t>MAP</w:t>
      </w:r>
      <w:r>
        <w:tab/>
      </w:r>
      <w:smartTag w:uri="urn:schemas-microsoft-com:office:smarttags" w:element="place">
        <w:r>
          <w:t>Mobile</w:t>
        </w:r>
      </w:smartTag>
      <w:r>
        <w:t xml:space="preserve"> Application Part </w:t>
      </w:r>
    </w:p>
    <w:p w14:paraId="76BCADA6" w14:textId="77777777" w:rsidR="008B3B44" w:rsidRDefault="008B3B44" w:rsidP="008B3B44">
      <w:pPr>
        <w:pStyle w:val="EW"/>
        <w:rPr>
          <w:lang w:eastAsia="de-DE"/>
        </w:rPr>
      </w:pPr>
      <w:r>
        <w:t>MBMS</w:t>
      </w:r>
      <w:r>
        <w:tab/>
      </w:r>
      <w:r>
        <w:rPr>
          <w:lang w:eastAsia="de-DE"/>
        </w:rPr>
        <w:t>Multimedia Broadcast and Multicast Service</w:t>
      </w:r>
    </w:p>
    <w:p w14:paraId="546858CA" w14:textId="77777777" w:rsidR="002571D3" w:rsidRDefault="008B3B44" w:rsidP="008B3B44">
      <w:pPr>
        <w:pStyle w:val="EW"/>
        <w:rPr>
          <w:ins w:id="11" w:author="plenary" w:date="2024-02-01T12:58:00Z"/>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3F5EBC21" w14:textId="00FBBC02" w:rsidR="008B3B44" w:rsidRDefault="008B3B44" w:rsidP="008B3B44">
      <w:pPr>
        <w:pStyle w:val="EW"/>
      </w:pPr>
      <w:r>
        <w:t>ME</w:t>
      </w:r>
      <w:r>
        <w:tab/>
        <w:t>Mobile Equipment</w:t>
      </w:r>
    </w:p>
    <w:p w14:paraId="30641D86" w14:textId="77777777" w:rsidR="008B3B44" w:rsidRDefault="008B3B44" w:rsidP="008B3B44">
      <w:pPr>
        <w:pStyle w:val="EW"/>
      </w:pPr>
      <w:r>
        <w:t>MGCF</w:t>
      </w:r>
      <w:r>
        <w:tab/>
        <w:t>Media Gateway Control Function</w:t>
      </w:r>
    </w:p>
    <w:p w14:paraId="0BCD67DD" w14:textId="77777777" w:rsidR="008B3B44" w:rsidRDefault="008B3B44" w:rsidP="008B3B44">
      <w:pPr>
        <w:pStyle w:val="EW"/>
      </w:pPr>
      <w:r>
        <w:t>MGW</w:t>
      </w:r>
      <w:r>
        <w:tab/>
        <w:t xml:space="preserve">Media </w:t>
      </w:r>
      <w:proofErr w:type="spellStart"/>
      <w:r>
        <w:t>GateWay</w:t>
      </w:r>
      <w:proofErr w:type="spellEnd"/>
    </w:p>
    <w:p w14:paraId="62163604" w14:textId="77777777" w:rsidR="008B3B44" w:rsidRPr="00BE522D" w:rsidRDefault="008B3B44" w:rsidP="008B3B44">
      <w:pPr>
        <w:pStyle w:val="EW"/>
        <w:rPr>
          <w:lang w:val="fr-FR"/>
        </w:rPr>
      </w:pPr>
      <w:r w:rsidRPr="00BE522D">
        <w:rPr>
          <w:lang w:val="fr-FR"/>
        </w:rPr>
        <w:t>MLC</w:t>
      </w:r>
      <w:r w:rsidRPr="00BE522D">
        <w:rPr>
          <w:lang w:val="fr-FR"/>
        </w:rPr>
        <w:tab/>
        <w:t xml:space="preserve">Mobile Location Center </w:t>
      </w:r>
    </w:p>
    <w:p w14:paraId="09232228" w14:textId="77777777" w:rsidR="008B3B44" w:rsidRPr="00BE522D" w:rsidRDefault="008B3B44" w:rsidP="008B3B44">
      <w:pPr>
        <w:pStyle w:val="EW"/>
        <w:rPr>
          <w:lang w:val="fr-FR"/>
        </w:rPr>
      </w:pPr>
      <w:r w:rsidRPr="00BE522D">
        <w:rPr>
          <w:lang w:val="fr-FR"/>
        </w:rPr>
        <w:t>MME</w:t>
      </w:r>
      <w:r w:rsidRPr="00BE522D">
        <w:rPr>
          <w:lang w:val="fr-FR"/>
        </w:rPr>
        <w:tab/>
      </w:r>
      <w:proofErr w:type="spellStart"/>
      <w:r w:rsidRPr="00BE522D">
        <w:rPr>
          <w:lang w:val="fr-FR"/>
        </w:rPr>
        <w:t>Mobility</w:t>
      </w:r>
      <w:proofErr w:type="spellEnd"/>
      <w:r w:rsidRPr="00BE522D">
        <w:rPr>
          <w:lang w:val="fr-FR"/>
        </w:rPr>
        <w:t xml:space="preserve"> Management </w:t>
      </w:r>
      <w:proofErr w:type="spellStart"/>
      <w:r w:rsidRPr="00BE522D">
        <w:rPr>
          <w:lang w:val="fr-FR"/>
        </w:rPr>
        <w:t>Entity</w:t>
      </w:r>
      <w:proofErr w:type="spellEnd"/>
    </w:p>
    <w:p w14:paraId="23E1FED2" w14:textId="77777777" w:rsidR="008B3B44" w:rsidRDefault="008B3B44" w:rsidP="008B3B44">
      <w:pPr>
        <w:pStyle w:val="EW"/>
      </w:pPr>
      <w:r>
        <w:t>MMI</w:t>
      </w:r>
      <w:r>
        <w:tab/>
        <w:t>Man-Machine Interface</w:t>
      </w:r>
    </w:p>
    <w:p w14:paraId="2FF99129" w14:textId="77777777" w:rsidR="008B3B44" w:rsidRDefault="008B3B44" w:rsidP="008B3B44">
      <w:pPr>
        <w:pStyle w:val="EW"/>
      </w:pPr>
      <w:r>
        <w:t>MMS</w:t>
      </w:r>
      <w:r>
        <w:tab/>
        <w:t>Multimedia Messaging Service</w:t>
      </w:r>
    </w:p>
    <w:p w14:paraId="1442A7B1" w14:textId="77777777" w:rsidR="008B3B44" w:rsidRDefault="008B3B44" w:rsidP="008B3B44">
      <w:pPr>
        <w:pStyle w:val="EW"/>
      </w:pPr>
      <w:r>
        <w:t>MMSE</w:t>
      </w:r>
      <w:r>
        <w:tab/>
        <w:t xml:space="preserve">Multimedia Messaging Service Environment </w:t>
      </w:r>
    </w:p>
    <w:p w14:paraId="5C27E3F3" w14:textId="77777777" w:rsidR="008B3B44" w:rsidRDefault="008B3B44" w:rsidP="008B3B44">
      <w:pPr>
        <w:pStyle w:val="EW"/>
        <w:rPr>
          <w:lang w:eastAsia="de-DE"/>
        </w:rPr>
      </w:pPr>
      <w:r>
        <w:t>MMTel</w:t>
      </w:r>
      <w:r>
        <w:tab/>
      </w:r>
      <w:proofErr w:type="spellStart"/>
      <w:r>
        <w:rPr>
          <w:lang w:eastAsia="de-DE"/>
        </w:rPr>
        <w:t>MultiMedia</w:t>
      </w:r>
      <w:proofErr w:type="spellEnd"/>
      <w:r>
        <w:rPr>
          <w:lang w:eastAsia="de-DE"/>
        </w:rPr>
        <w:t xml:space="preserve"> Telephony</w:t>
      </w:r>
    </w:p>
    <w:p w14:paraId="0160D964" w14:textId="77777777" w:rsidR="008B3B44" w:rsidRDefault="008B3B44" w:rsidP="008B3B44">
      <w:pPr>
        <w:pStyle w:val="EW"/>
      </w:pPr>
      <w:r>
        <w:rPr>
          <w:lang w:eastAsia="de-DE"/>
        </w:rPr>
        <w:t>MNO</w:t>
      </w:r>
      <w:r>
        <w:rPr>
          <w:lang w:eastAsia="de-DE"/>
        </w:rPr>
        <w:tab/>
        <w:t>Mobile Network Operator</w:t>
      </w:r>
    </w:p>
    <w:p w14:paraId="7B808B52" w14:textId="77777777" w:rsidR="008B3B44" w:rsidRDefault="008B3B44" w:rsidP="008B3B44">
      <w:pPr>
        <w:pStyle w:val="EW"/>
      </w:pPr>
      <w:proofErr w:type="spellStart"/>
      <w:r w:rsidRPr="00C32997">
        <w:t>MnS</w:t>
      </w:r>
      <w:proofErr w:type="spellEnd"/>
      <w:r w:rsidRPr="00C32997">
        <w:tab/>
        <w:t>Management Service</w:t>
      </w:r>
    </w:p>
    <w:p w14:paraId="0D6DB943" w14:textId="77777777" w:rsidR="008B3B44" w:rsidRDefault="008B3B44" w:rsidP="008B3B44">
      <w:pPr>
        <w:pStyle w:val="EW"/>
      </w:pPr>
      <w:r>
        <w:t>MO</w:t>
      </w:r>
      <w:r>
        <w:tab/>
      </w:r>
      <w:smartTag w:uri="urn:schemas-microsoft-com:office:smarttags" w:element="place">
        <w:smartTag w:uri="urn:schemas-microsoft-com:office:smarttags" w:element="City">
          <w:r>
            <w:t>Mobile</w:t>
          </w:r>
        </w:smartTag>
      </w:smartTag>
      <w:r>
        <w:t xml:space="preserve"> Originated</w:t>
      </w:r>
    </w:p>
    <w:p w14:paraId="4568F0B8" w14:textId="77777777" w:rsidR="008B3B44" w:rsidRDefault="008B3B44" w:rsidP="008B3B44">
      <w:pPr>
        <w:pStyle w:val="EW"/>
      </w:pPr>
      <w:r>
        <w:t>MOC</w:t>
      </w:r>
      <w:r>
        <w:tab/>
        <w:t>MO Call</w:t>
      </w:r>
    </w:p>
    <w:p w14:paraId="65E79137" w14:textId="77777777" w:rsidR="008B3B44" w:rsidRDefault="008B3B44" w:rsidP="008B3B44">
      <w:pPr>
        <w:pStyle w:val="EW"/>
      </w:pPr>
      <w:r>
        <w:t>MRF</w:t>
      </w:r>
      <w:r>
        <w:tab/>
        <w:t>Media Resource Function</w:t>
      </w:r>
    </w:p>
    <w:p w14:paraId="7FBAEB08" w14:textId="77777777" w:rsidR="008B3B44" w:rsidRDefault="008B3B44" w:rsidP="008B3B44">
      <w:pPr>
        <w:pStyle w:val="EW"/>
      </w:pPr>
      <w:r>
        <w:t>MRFC</w:t>
      </w:r>
      <w:r>
        <w:tab/>
        <w:t>MRF Controller</w:t>
      </w:r>
    </w:p>
    <w:p w14:paraId="40D77C01" w14:textId="77777777" w:rsidR="008B3B44" w:rsidRDefault="008B3B44" w:rsidP="008B3B44">
      <w:pPr>
        <w:pStyle w:val="EW"/>
      </w:pPr>
      <w:r>
        <w:t>MS</w:t>
      </w:r>
      <w:r>
        <w:tab/>
      </w:r>
      <w:smartTag w:uri="urn:schemas-microsoft-com:office:smarttags" w:element="place">
        <w:r>
          <w:t>Mobile</w:t>
        </w:r>
      </w:smartTag>
      <w:r>
        <w:t xml:space="preserve"> Station</w:t>
      </w:r>
    </w:p>
    <w:p w14:paraId="25BD13FF" w14:textId="77777777" w:rsidR="008B3B44" w:rsidRDefault="008B3B44" w:rsidP="008B3B44">
      <w:pPr>
        <w:pStyle w:val="EW"/>
      </w:pPr>
      <w:r>
        <w:t>MSC</w:t>
      </w:r>
      <w:r>
        <w:tab/>
      </w:r>
      <w:smartTag w:uri="urn:schemas-microsoft-com:office:smarttags" w:element="place">
        <w:r>
          <w:t>Mobile</w:t>
        </w:r>
      </w:smartTag>
      <w:r>
        <w:t xml:space="preserve"> Services Switching Centre</w:t>
      </w:r>
    </w:p>
    <w:p w14:paraId="61B4EB1C" w14:textId="77777777" w:rsidR="008B3B44" w:rsidRDefault="008B3B44" w:rsidP="008B3B44">
      <w:pPr>
        <w:pStyle w:val="EW"/>
      </w:pPr>
      <w:r>
        <w:t>MSISDN</w:t>
      </w:r>
      <w:r>
        <w:tab/>
        <w:t>Mobile Station ISDN number</w:t>
      </w:r>
    </w:p>
    <w:p w14:paraId="74AC8A54" w14:textId="77777777" w:rsidR="008B3B44" w:rsidRDefault="008B3B44" w:rsidP="008B3B44">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1A43ADB5" w14:textId="77777777" w:rsidR="008B3B44" w:rsidRDefault="008B3B44" w:rsidP="008B3B44">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316BAF87" w14:textId="77777777" w:rsidR="008B3B44" w:rsidRDefault="008B3B44" w:rsidP="008B3B44">
      <w:pPr>
        <w:pStyle w:val="EW"/>
      </w:pPr>
      <w:r>
        <w:t>MVNO</w:t>
      </w:r>
      <w:r>
        <w:tab/>
        <w:t xml:space="preserve">Mobile Virtual </w:t>
      </w:r>
      <w:proofErr w:type="spellStart"/>
      <w:r>
        <w:t>Netork</w:t>
      </w:r>
      <w:proofErr w:type="spellEnd"/>
      <w:r>
        <w:t xml:space="preserve"> Operator</w:t>
      </w:r>
    </w:p>
    <w:p w14:paraId="0B399F6B" w14:textId="77777777" w:rsidR="008B3B44" w:rsidRDefault="008B3B44" w:rsidP="008B3B44">
      <w:pPr>
        <w:pStyle w:val="EW"/>
      </w:pPr>
      <w:r>
        <w:t>NE</w:t>
      </w:r>
      <w:r>
        <w:tab/>
        <w:t>Network Element</w:t>
      </w:r>
      <w:r w:rsidRPr="00D12866">
        <w:t xml:space="preserve"> </w:t>
      </w:r>
    </w:p>
    <w:p w14:paraId="3CA58963" w14:textId="77777777" w:rsidR="008B3B44" w:rsidRDefault="008B3B44" w:rsidP="008B3B44">
      <w:pPr>
        <w:pStyle w:val="EW"/>
      </w:pPr>
      <w:r w:rsidRPr="00B6630E">
        <w:t>NF</w:t>
      </w:r>
      <w:r w:rsidRPr="00B6630E">
        <w:tab/>
        <w:t>Network Function</w:t>
      </w:r>
    </w:p>
    <w:p w14:paraId="359479AD" w14:textId="77777777" w:rsidR="008B3B44" w:rsidRDefault="008B3B44" w:rsidP="008B3B44">
      <w:pPr>
        <w:pStyle w:val="EW"/>
      </w:pPr>
      <w:r w:rsidRPr="00C32997">
        <w:t>NWDAF</w:t>
      </w:r>
      <w:r w:rsidRPr="00C32997">
        <w:tab/>
        <w:t>Network Data Analytics Function</w:t>
      </w:r>
    </w:p>
    <w:p w14:paraId="1C0CAC1B" w14:textId="77777777" w:rsidR="008B3B44" w:rsidRDefault="008B3B44" w:rsidP="008B3B44">
      <w:pPr>
        <w:pStyle w:val="EW"/>
      </w:pPr>
      <w:r>
        <w:t>OCF</w:t>
      </w:r>
      <w:r>
        <w:tab/>
        <w:t>Online Charging Function</w:t>
      </w:r>
    </w:p>
    <w:p w14:paraId="2D333B83" w14:textId="77777777" w:rsidR="008B3B44" w:rsidRDefault="008B3B44" w:rsidP="008B3B44">
      <w:pPr>
        <w:pStyle w:val="EW"/>
      </w:pPr>
      <w:r>
        <w:t>OCS</w:t>
      </w:r>
      <w:r>
        <w:tab/>
        <w:t>Online Charging System</w:t>
      </w:r>
    </w:p>
    <w:p w14:paraId="217ED0CE" w14:textId="77777777" w:rsidR="008B3B44" w:rsidRDefault="008B3B44" w:rsidP="008B3B44">
      <w:pPr>
        <w:pStyle w:val="EW"/>
      </w:pPr>
      <w:r>
        <w:t>OFCS</w:t>
      </w:r>
      <w:r>
        <w:tab/>
        <w:t xml:space="preserve">Offline Charging System </w:t>
      </w:r>
    </w:p>
    <w:p w14:paraId="191D3BDD" w14:textId="77777777" w:rsidR="008B3B44" w:rsidRDefault="008B3B44" w:rsidP="008B3B44">
      <w:pPr>
        <w:pStyle w:val="EW"/>
      </w:pPr>
      <w:r>
        <w:t>OMR</w:t>
      </w:r>
      <w:r>
        <w:tab/>
        <w:t>Optimal Media Routing</w:t>
      </w:r>
    </w:p>
    <w:p w14:paraId="118E5CA3" w14:textId="77777777" w:rsidR="008B3B44" w:rsidRDefault="008B3B44" w:rsidP="008B3B44">
      <w:pPr>
        <w:pStyle w:val="EW"/>
        <w:rPr>
          <w:lang w:bidi="ar-IQ"/>
        </w:rPr>
      </w:pPr>
      <w:r>
        <w:t>PCEF</w:t>
      </w:r>
      <w:r>
        <w:tab/>
      </w:r>
      <w:r>
        <w:rPr>
          <w:lang w:bidi="ar-IQ"/>
        </w:rPr>
        <w:t>Policy and Charging Enforcement Function</w:t>
      </w:r>
      <w:r w:rsidRPr="00D12866">
        <w:rPr>
          <w:lang w:bidi="ar-IQ"/>
        </w:rPr>
        <w:t xml:space="preserve"> </w:t>
      </w:r>
    </w:p>
    <w:p w14:paraId="1D849A68" w14:textId="77777777" w:rsidR="008B3B44" w:rsidRDefault="008B3B44" w:rsidP="008B3B44">
      <w:pPr>
        <w:pStyle w:val="EW"/>
        <w:rPr>
          <w:lang w:bidi="ar-IQ"/>
        </w:rPr>
      </w:pPr>
      <w:r w:rsidRPr="00267A4D">
        <w:t>PCF</w:t>
      </w:r>
      <w:r w:rsidRPr="00267A4D">
        <w:tab/>
        <w:t>Policy Control Function</w:t>
      </w:r>
    </w:p>
    <w:p w14:paraId="03243C4F" w14:textId="77777777" w:rsidR="008B3B44" w:rsidRDefault="008B3B44" w:rsidP="008B3B44">
      <w:pPr>
        <w:pStyle w:val="EW"/>
      </w:pPr>
      <w:r>
        <w:rPr>
          <w:lang w:bidi="ar-IQ"/>
        </w:rPr>
        <w:t>PCRF</w:t>
      </w:r>
      <w:r>
        <w:rPr>
          <w:lang w:bidi="ar-IQ"/>
        </w:rPr>
        <w:tab/>
        <w:t>Policy and Charging Rules Function</w:t>
      </w:r>
    </w:p>
    <w:p w14:paraId="202A62D7" w14:textId="77777777" w:rsidR="008B3B44" w:rsidRDefault="008B3B44" w:rsidP="008B3B44">
      <w:pPr>
        <w:pStyle w:val="EW"/>
        <w:rPr>
          <w:lang w:bidi="ar-IQ"/>
        </w:rPr>
      </w:pPr>
      <w:r>
        <w:rPr>
          <w:lang w:bidi="ar-IQ"/>
        </w:rPr>
        <w:t>PDG</w:t>
      </w:r>
      <w:r>
        <w:rPr>
          <w:lang w:bidi="ar-IQ"/>
        </w:rPr>
        <w:tab/>
        <w:t>Packet Data Gateway</w:t>
      </w:r>
    </w:p>
    <w:p w14:paraId="151E982B" w14:textId="77777777" w:rsidR="008B3B44" w:rsidRDefault="008B3B44" w:rsidP="008B3B44">
      <w:pPr>
        <w:pStyle w:val="EW"/>
      </w:pPr>
      <w:r>
        <w:t>PDN</w:t>
      </w:r>
      <w:r>
        <w:tab/>
        <w:t>Packet Data Network</w:t>
      </w:r>
    </w:p>
    <w:p w14:paraId="51C06DBB" w14:textId="77777777" w:rsidR="008B3B44" w:rsidRPr="007D68C2" w:rsidRDefault="008B3B44" w:rsidP="008B3B44">
      <w:pPr>
        <w:pStyle w:val="EW"/>
        <w:rPr>
          <w:lang w:val="it-IT"/>
        </w:rPr>
      </w:pPr>
      <w:r w:rsidRPr="007D68C2">
        <w:rPr>
          <w:lang w:val="it-IT"/>
        </w:rPr>
        <w:t>PDP</w:t>
      </w:r>
      <w:r w:rsidRPr="007D68C2">
        <w:rPr>
          <w:lang w:val="it-IT"/>
        </w:rPr>
        <w:tab/>
        <w:t xml:space="preserve">Packet Data Protocol, e.g. IP </w:t>
      </w:r>
    </w:p>
    <w:p w14:paraId="5E3E7D0B" w14:textId="77777777" w:rsidR="008B3B44" w:rsidRDefault="008B3B44" w:rsidP="008B3B44">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E4FEE3B" w14:textId="77777777" w:rsidR="008B3B44" w:rsidRDefault="008B3B44" w:rsidP="008B3B44">
      <w:pPr>
        <w:pStyle w:val="EW"/>
      </w:pPr>
      <w:r>
        <w:t>PoC</w:t>
      </w:r>
      <w:r>
        <w:tab/>
        <w:t>Push-to-talk over Cellular</w:t>
      </w:r>
    </w:p>
    <w:p w14:paraId="7B732219" w14:textId="77777777" w:rsidR="008B3B44" w:rsidRDefault="008B3B44" w:rsidP="008B3B44">
      <w:pPr>
        <w:pStyle w:val="EW"/>
      </w:pPr>
      <w:proofErr w:type="spellStart"/>
      <w:r>
        <w:t>ProSe</w:t>
      </w:r>
      <w:proofErr w:type="spellEnd"/>
      <w:r>
        <w:tab/>
        <w:t>Proximity-based Services</w:t>
      </w:r>
    </w:p>
    <w:p w14:paraId="0AF02307" w14:textId="77777777" w:rsidR="008B3B44" w:rsidRDefault="008B3B44" w:rsidP="008B3B44">
      <w:pPr>
        <w:pStyle w:val="EW"/>
      </w:pPr>
      <w:r>
        <w:t>PS</w:t>
      </w:r>
      <w:r>
        <w:tab/>
        <w:t>Packet-Switched</w:t>
      </w:r>
    </w:p>
    <w:p w14:paraId="397C8674" w14:textId="77777777" w:rsidR="008B3B44" w:rsidRDefault="008B3B44" w:rsidP="008B3B44">
      <w:pPr>
        <w:pStyle w:val="EW"/>
      </w:pPr>
      <w:r>
        <w:t>PSPDN</w:t>
      </w:r>
      <w:r>
        <w:tab/>
        <w:t>Packet-Switched Public Data Network</w:t>
      </w:r>
    </w:p>
    <w:p w14:paraId="793EF1D8" w14:textId="77777777" w:rsidR="008B3B44" w:rsidRDefault="008B3B44" w:rsidP="008B3B44">
      <w:pPr>
        <w:pStyle w:val="EW"/>
      </w:pPr>
      <w:r>
        <w:lastRenderedPageBreak/>
        <w:t>QoS</w:t>
      </w:r>
      <w:r>
        <w:tab/>
        <w:t>Quality of Service</w:t>
      </w:r>
    </w:p>
    <w:p w14:paraId="7ED0E646" w14:textId="77777777" w:rsidR="008B3B44" w:rsidRDefault="008B3B44" w:rsidP="008B3B44">
      <w:pPr>
        <w:pStyle w:val="EW"/>
      </w:pPr>
      <w:r>
        <w:t>RF</w:t>
      </w:r>
      <w:r>
        <w:tab/>
        <w:t>Rating Function</w:t>
      </w:r>
    </w:p>
    <w:p w14:paraId="2F1F008B" w14:textId="77777777" w:rsidR="008B3B44" w:rsidRDefault="008B3B44" w:rsidP="008B3B44">
      <w:pPr>
        <w:pStyle w:val="EW"/>
      </w:pPr>
      <w:r>
        <w:t>RNC</w:t>
      </w:r>
      <w:r>
        <w:tab/>
        <w:t>Radio Network Controller</w:t>
      </w:r>
    </w:p>
    <w:p w14:paraId="5364AABD" w14:textId="77777777" w:rsidR="008B3B44" w:rsidRDefault="008B3B44" w:rsidP="008B3B44">
      <w:pPr>
        <w:pStyle w:val="EW"/>
      </w:pPr>
      <w:r>
        <w:t>RNS</w:t>
      </w:r>
      <w:r>
        <w:tab/>
        <w:t>Radio Network Subsystem</w:t>
      </w:r>
    </w:p>
    <w:p w14:paraId="57F6F11F" w14:textId="77777777" w:rsidR="008B3B44" w:rsidRDefault="008B3B44" w:rsidP="008B3B44">
      <w:pPr>
        <w:pStyle w:val="EW"/>
      </w:pPr>
      <w:r>
        <w:rPr>
          <w:color w:val="000000"/>
        </w:rPr>
        <w:t>RPC</w:t>
      </w:r>
      <w:r>
        <w:tab/>
        <w:t>Reduced Partial CDR</w:t>
      </w:r>
    </w:p>
    <w:p w14:paraId="378D11A5" w14:textId="77777777" w:rsidR="008B3B44" w:rsidRDefault="008B3B44" w:rsidP="008B3B44">
      <w:pPr>
        <w:pStyle w:val="EW"/>
      </w:pPr>
      <w:r>
        <w:t>SBCF</w:t>
      </w:r>
      <w:r>
        <w:tab/>
        <w:t>Session Based Charging Function</w:t>
      </w:r>
    </w:p>
    <w:p w14:paraId="39EAC98C" w14:textId="77777777" w:rsidR="008B3B44" w:rsidRDefault="008B3B44" w:rsidP="008B3B44">
      <w:pPr>
        <w:pStyle w:val="EW"/>
      </w:pPr>
      <w:r>
        <w:t>SCCP</w:t>
      </w:r>
      <w:r>
        <w:tab/>
        <w:t>Signalling Connection Control Part</w:t>
      </w:r>
    </w:p>
    <w:p w14:paraId="7F42DB32" w14:textId="77777777" w:rsidR="008B3B44" w:rsidRDefault="008B3B44" w:rsidP="008B3B44">
      <w:pPr>
        <w:pStyle w:val="EW"/>
      </w:pPr>
      <w:r>
        <w:t>SCEF</w:t>
      </w:r>
      <w:r>
        <w:tab/>
      </w:r>
      <w:r w:rsidRPr="009C242D">
        <w:t>Service Capability Exposure Function</w:t>
      </w:r>
      <w:r>
        <w:t xml:space="preserve"> </w:t>
      </w:r>
    </w:p>
    <w:p w14:paraId="73C4B80F" w14:textId="77777777" w:rsidR="00EF29A6" w:rsidRDefault="008B3B44" w:rsidP="008B3B44">
      <w:pPr>
        <w:pStyle w:val="EW"/>
        <w:rPr>
          <w:ins w:id="12" w:author="Test2" w:date="2024-02-01T03:05:00Z"/>
        </w:rPr>
      </w:pPr>
      <w:r>
        <w:t>SCF</w:t>
      </w:r>
      <w:r>
        <w:tab/>
        <w:t>Service Control Function</w:t>
      </w:r>
    </w:p>
    <w:p w14:paraId="42DFF71D" w14:textId="6E2DF2B3" w:rsidR="008B3B44" w:rsidRDefault="008B3B44" w:rsidP="008B3B44">
      <w:pPr>
        <w:pStyle w:val="EW"/>
      </w:pPr>
      <w:r>
        <w:t>SCS</w:t>
      </w:r>
      <w:r>
        <w:tab/>
        <w:t xml:space="preserve">Services Capability Server </w:t>
      </w:r>
    </w:p>
    <w:p w14:paraId="2517E762" w14:textId="77777777" w:rsidR="008B3B44" w:rsidRDefault="008B3B44" w:rsidP="008B3B44">
      <w:pPr>
        <w:pStyle w:val="EW"/>
      </w:pPr>
      <w:r>
        <w:t>SCUR</w:t>
      </w:r>
      <w:r>
        <w:tab/>
        <w:t>Session Charging with Unit Reservation</w:t>
      </w:r>
    </w:p>
    <w:p w14:paraId="211457E5" w14:textId="77777777" w:rsidR="008B3B44" w:rsidRDefault="008B3B44" w:rsidP="008B3B44">
      <w:pPr>
        <w:pStyle w:val="EW"/>
      </w:pPr>
      <w:r>
        <w:t>SGSN</w:t>
      </w:r>
      <w:r>
        <w:tab/>
        <w:t>Serving GPRS Support Node</w:t>
      </w:r>
    </w:p>
    <w:p w14:paraId="247CB5FF" w14:textId="77777777" w:rsidR="008B3B44" w:rsidRDefault="008B3B44" w:rsidP="008B3B44">
      <w:pPr>
        <w:pStyle w:val="EW"/>
      </w:pPr>
      <w:r>
        <w:t>SIM</w:t>
      </w:r>
      <w:r>
        <w:tab/>
        <w:t>Subscriber Identity Module</w:t>
      </w:r>
    </w:p>
    <w:p w14:paraId="5F5ECE41" w14:textId="77777777" w:rsidR="008B3B44" w:rsidRDefault="008B3B44" w:rsidP="008B3B44">
      <w:pPr>
        <w:pStyle w:val="EW"/>
      </w:pPr>
      <w:r>
        <w:t>SMS</w:t>
      </w:r>
      <w:r>
        <w:tab/>
        <w:t>Short Message Service</w:t>
      </w:r>
      <w:r w:rsidRPr="00D12866">
        <w:t xml:space="preserve"> </w:t>
      </w:r>
    </w:p>
    <w:p w14:paraId="531B6C8D" w14:textId="77777777" w:rsidR="008B3B44" w:rsidRDefault="008B3B44" w:rsidP="008B3B44">
      <w:pPr>
        <w:pStyle w:val="EW"/>
      </w:pPr>
      <w:r w:rsidRPr="00267A4D">
        <w:t>SMF</w:t>
      </w:r>
      <w:r w:rsidRPr="00267A4D">
        <w:tab/>
        <w:t>Session Management Function</w:t>
      </w:r>
    </w:p>
    <w:p w14:paraId="5E204E5D" w14:textId="77777777" w:rsidR="008B3B44" w:rsidRDefault="008B3B44" w:rsidP="008B3B44">
      <w:pPr>
        <w:pStyle w:val="EW"/>
      </w:pPr>
      <w:r>
        <w:t>SSF</w:t>
      </w:r>
      <w:r>
        <w:tab/>
        <w:t>Service Switching Function</w:t>
      </w:r>
    </w:p>
    <w:p w14:paraId="186B2A44" w14:textId="77777777" w:rsidR="008B3B44" w:rsidRDefault="008B3B44" w:rsidP="008B3B44">
      <w:pPr>
        <w:pStyle w:val="EW"/>
      </w:pPr>
      <w:r>
        <w:t>TAP</w:t>
      </w:r>
      <w:r>
        <w:tab/>
        <w:t xml:space="preserve">Transferred Account Procedure </w:t>
      </w:r>
    </w:p>
    <w:p w14:paraId="62413C6E" w14:textId="77777777" w:rsidR="008B3B44" w:rsidRDefault="008B3B44" w:rsidP="008B3B44">
      <w:pPr>
        <w:pStyle w:val="EW"/>
      </w:pPr>
      <w:r>
        <w:t>TDF</w:t>
      </w:r>
      <w:r>
        <w:tab/>
        <w:t>Traffic Detection Function</w:t>
      </w:r>
    </w:p>
    <w:p w14:paraId="7BB83DF8" w14:textId="77777777" w:rsidR="008B3B44" w:rsidRDefault="008B3B44" w:rsidP="008B3B44">
      <w:pPr>
        <w:pStyle w:val="EW"/>
      </w:pPr>
      <w:r>
        <w:t>TR</w:t>
      </w:r>
      <w:r>
        <w:tab/>
        <w:t xml:space="preserve">Technical Report </w:t>
      </w:r>
    </w:p>
    <w:p w14:paraId="662E5684" w14:textId="77777777" w:rsidR="008B3B44" w:rsidRDefault="008B3B44" w:rsidP="008B3B44">
      <w:pPr>
        <w:pStyle w:val="EW"/>
      </w:pPr>
      <w:r>
        <w:t>TRF</w:t>
      </w:r>
      <w:r>
        <w:tab/>
        <w:t>Transit and Roaming Function</w:t>
      </w:r>
    </w:p>
    <w:p w14:paraId="1AB9F6DF" w14:textId="77777777" w:rsidR="008B3B44" w:rsidRDefault="008B3B44" w:rsidP="008B3B44">
      <w:pPr>
        <w:pStyle w:val="EW"/>
      </w:pPr>
      <w:r>
        <w:t>TS</w:t>
      </w:r>
      <w:r>
        <w:tab/>
        <w:t>Technical Specification</w:t>
      </w:r>
      <w:r w:rsidRPr="00400CF9">
        <w:t xml:space="preserve"> </w:t>
      </w:r>
    </w:p>
    <w:p w14:paraId="6B409895" w14:textId="77777777" w:rsidR="008B3B44" w:rsidRDefault="008B3B44" w:rsidP="008B3B44">
      <w:pPr>
        <w:pStyle w:val="EW"/>
      </w:pPr>
      <w:r>
        <w:t>TWAG</w:t>
      </w:r>
      <w:r>
        <w:tab/>
        <w:t>Trusted WLAN Access Gateway</w:t>
      </w:r>
    </w:p>
    <w:p w14:paraId="282A8896" w14:textId="77777777" w:rsidR="008B3B44" w:rsidRDefault="008B3B44" w:rsidP="008B3B44">
      <w:pPr>
        <w:pStyle w:val="EW"/>
      </w:pPr>
      <w:r>
        <w:t>UE</w:t>
      </w:r>
      <w:r>
        <w:tab/>
        <w:t>User Equipment</w:t>
      </w:r>
    </w:p>
    <w:p w14:paraId="02C6B119" w14:textId="77777777" w:rsidR="008B3B44" w:rsidRDefault="008B3B44" w:rsidP="008B3B44">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1B84ADF4" w14:textId="77777777" w:rsidR="008B3B44" w:rsidRDefault="008B3B44" w:rsidP="008B3B44">
      <w:pPr>
        <w:pStyle w:val="EW"/>
      </w:pPr>
      <w:r w:rsidRPr="00B6630E">
        <w:t>UPF</w:t>
      </w:r>
      <w:r w:rsidRPr="00B6630E">
        <w:tab/>
        <w:t>User Plane Function</w:t>
      </w:r>
    </w:p>
    <w:p w14:paraId="4C122104" w14:textId="77777777" w:rsidR="008B3B44" w:rsidRDefault="008B3B44" w:rsidP="008B3B44">
      <w:pPr>
        <w:pStyle w:val="EW"/>
      </w:pPr>
      <w:r>
        <w:t>USIM</w:t>
      </w:r>
      <w:r>
        <w:tab/>
        <w:t>Universal SIM</w:t>
      </w:r>
    </w:p>
    <w:p w14:paraId="6E8969D9" w14:textId="77777777" w:rsidR="008B3B44" w:rsidRDefault="008B3B44" w:rsidP="008B3B44">
      <w:pPr>
        <w:pStyle w:val="EW"/>
      </w:pPr>
      <w:r>
        <w:t>VAS</w:t>
      </w:r>
      <w:r>
        <w:tab/>
        <w:t>Value Added Service</w:t>
      </w:r>
    </w:p>
    <w:p w14:paraId="28AE8A0B" w14:textId="77777777" w:rsidR="008B3B44" w:rsidRDefault="008B3B44" w:rsidP="008B3B44">
      <w:pPr>
        <w:pStyle w:val="EW"/>
      </w:pPr>
      <w:r>
        <w:t>VLR</w:t>
      </w:r>
      <w:r>
        <w:tab/>
        <w:t>Visitor Location Register</w:t>
      </w:r>
    </w:p>
    <w:p w14:paraId="4AF2842A" w14:textId="77777777" w:rsidR="008B3B44" w:rsidRDefault="008B3B44" w:rsidP="008B3B44">
      <w:pPr>
        <w:pStyle w:val="EW"/>
      </w:pPr>
      <w:r>
        <w:t>VMSC</w:t>
      </w:r>
      <w:r>
        <w:tab/>
        <w:t>Visited MSC</w:t>
      </w:r>
    </w:p>
    <w:p w14:paraId="54C513A0" w14:textId="77777777" w:rsidR="008B3B44" w:rsidRDefault="008B3B44" w:rsidP="008B3B44">
      <w:pPr>
        <w:pStyle w:val="EW"/>
      </w:pPr>
      <w:r>
        <w:t>VPLMN</w:t>
      </w:r>
      <w:r>
        <w:tab/>
        <w:t xml:space="preserve">Visited PLMN </w:t>
      </w:r>
    </w:p>
    <w:p w14:paraId="278ECF32" w14:textId="77777777" w:rsidR="008B3B44" w:rsidRDefault="008B3B44" w:rsidP="008B3B44">
      <w:pPr>
        <w:pStyle w:val="EX"/>
      </w:pPr>
      <w:r>
        <w:t>WLAN</w:t>
      </w:r>
      <w:r>
        <w:tab/>
        <w:t>Wireless LAN</w:t>
      </w:r>
    </w:p>
    <w:p w14:paraId="3662A3DC" w14:textId="77777777" w:rsidR="000513CD" w:rsidRDefault="000513CD" w:rsidP="000513CD"/>
    <w:p w14:paraId="2512496B" w14:textId="27BE3F4E" w:rsidR="0079253B" w:rsidRDefault="0079253B" w:rsidP="00C83E7C"/>
    <w:p w14:paraId="4D730552" w14:textId="77777777" w:rsidR="0079253B" w:rsidRPr="004A3D66" w:rsidRDefault="0079253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564F0" w14:textId="77777777" w:rsidR="00F50EDA" w:rsidRDefault="00F50EDA">
      <w:r>
        <w:separator/>
      </w:r>
    </w:p>
  </w:endnote>
  <w:endnote w:type="continuationSeparator" w:id="0">
    <w:p w14:paraId="7206FA51" w14:textId="77777777" w:rsidR="00F50EDA" w:rsidRDefault="00F5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876EF" w14:textId="77777777" w:rsidR="00F50EDA" w:rsidRDefault="00F50EDA">
      <w:r>
        <w:separator/>
      </w:r>
    </w:p>
  </w:footnote>
  <w:footnote w:type="continuationSeparator" w:id="0">
    <w:p w14:paraId="27C8880E" w14:textId="77777777" w:rsidR="00F50EDA" w:rsidRDefault="00F5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4334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128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336338">
    <w:abstractNumId w:val="11"/>
  </w:num>
  <w:num w:numId="4" w16cid:durableId="918172196">
    <w:abstractNumId w:val="25"/>
  </w:num>
  <w:num w:numId="5" w16cid:durableId="1737163167">
    <w:abstractNumId w:val="23"/>
  </w:num>
  <w:num w:numId="6" w16cid:durableId="1266572475">
    <w:abstractNumId w:val="15"/>
  </w:num>
  <w:num w:numId="7" w16cid:durableId="1800874431">
    <w:abstractNumId w:val="20"/>
  </w:num>
  <w:num w:numId="8" w16cid:durableId="1324820886">
    <w:abstractNumId w:val="19"/>
  </w:num>
  <w:num w:numId="9" w16cid:durableId="1735277526">
    <w:abstractNumId w:val="12"/>
  </w:num>
  <w:num w:numId="10" w16cid:durableId="106200756">
    <w:abstractNumId w:val="14"/>
  </w:num>
  <w:num w:numId="11" w16cid:durableId="151064976">
    <w:abstractNumId w:val="26"/>
  </w:num>
  <w:num w:numId="12" w16cid:durableId="6757872">
    <w:abstractNumId w:val="22"/>
  </w:num>
  <w:num w:numId="13" w16cid:durableId="1016661827">
    <w:abstractNumId w:val="24"/>
  </w:num>
  <w:num w:numId="14" w16cid:durableId="2103405068">
    <w:abstractNumId w:val="16"/>
  </w:num>
  <w:num w:numId="15" w16cid:durableId="444547272">
    <w:abstractNumId w:val="21"/>
  </w:num>
  <w:num w:numId="16" w16cid:durableId="2025857990">
    <w:abstractNumId w:val="9"/>
  </w:num>
  <w:num w:numId="17" w16cid:durableId="781152500">
    <w:abstractNumId w:val="7"/>
  </w:num>
  <w:num w:numId="18" w16cid:durableId="176384922">
    <w:abstractNumId w:val="6"/>
  </w:num>
  <w:num w:numId="19" w16cid:durableId="1976258612">
    <w:abstractNumId w:val="5"/>
  </w:num>
  <w:num w:numId="20" w16cid:durableId="1628899367">
    <w:abstractNumId w:val="4"/>
  </w:num>
  <w:num w:numId="21" w16cid:durableId="718170584">
    <w:abstractNumId w:val="8"/>
  </w:num>
  <w:num w:numId="22" w16cid:durableId="1187213853">
    <w:abstractNumId w:val="3"/>
  </w:num>
  <w:num w:numId="23" w16cid:durableId="1460104030">
    <w:abstractNumId w:val="18"/>
  </w:num>
  <w:num w:numId="24" w16cid:durableId="227157499">
    <w:abstractNumId w:val="2"/>
  </w:num>
  <w:num w:numId="25" w16cid:durableId="479616629">
    <w:abstractNumId w:val="1"/>
  </w:num>
  <w:num w:numId="26" w16cid:durableId="1577326337">
    <w:abstractNumId w:val="0"/>
  </w:num>
  <w:num w:numId="27" w16cid:durableId="738095437">
    <w:abstractNumId w:val="17"/>
  </w:num>
  <w:num w:numId="28" w16cid:durableId="1422336306">
    <w:abstractNumId w:val="13"/>
  </w:num>
  <w:num w:numId="29" w16cid:durableId="619068767">
    <w:abstractNumId w:val="2"/>
    <w:lvlOverride w:ilvl="0">
      <w:startOverride w:val="1"/>
    </w:lvlOverride>
  </w:num>
  <w:num w:numId="30" w16cid:durableId="1439518662">
    <w:abstractNumId w:val="1"/>
    <w:lvlOverride w:ilvl="0">
      <w:startOverride w:val="1"/>
    </w:lvlOverride>
  </w:num>
  <w:num w:numId="31" w16cid:durableId="1421365421">
    <w:abstractNumId w:val="0"/>
    <w:lvlOverride w:ilvl="0">
      <w:startOverride w:val="1"/>
    </w:lvlOverride>
  </w:num>
  <w:num w:numId="32" w16cid:durableId="10615640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rson w15:author="Test2">
    <w15:presenceInfo w15:providerId="None" w15:userId="Test2"/>
  </w15:person>
  <w15:person w15:author="plenary">
    <w15:presenceInfo w15:providerId="None" w15:userId="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47855"/>
    <w:rsid w:val="00051330"/>
    <w:rsid w:val="000513CD"/>
    <w:rsid w:val="00054739"/>
    <w:rsid w:val="000552A9"/>
    <w:rsid w:val="000553D1"/>
    <w:rsid w:val="0005641B"/>
    <w:rsid w:val="00057466"/>
    <w:rsid w:val="000639EE"/>
    <w:rsid w:val="00070B44"/>
    <w:rsid w:val="000803E1"/>
    <w:rsid w:val="0008140B"/>
    <w:rsid w:val="00081F81"/>
    <w:rsid w:val="00086399"/>
    <w:rsid w:val="0009373D"/>
    <w:rsid w:val="000A2AA5"/>
    <w:rsid w:val="000A6394"/>
    <w:rsid w:val="000B0677"/>
    <w:rsid w:val="000B4AEA"/>
    <w:rsid w:val="000B7FED"/>
    <w:rsid w:val="000C038A"/>
    <w:rsid w:val="000C04D6"/>
    <w:rsid w:val="000C477F"/>
    <w:rsid w:val="000C5216"/>
    <w:rsid w:val="000C6598"/>
    <w:rsid w:val="000C65B6"/>
    <w:rsid w:val="000D0F22"/>
    <w:rsid w:val="000D1F6B"/>
    <w:rsid w:val="000D56F8"/>
    <w:rsid w:val="000D5A2E"/>
    <w:rsid w:val="000E0C6B"/>
    <w:rsid w:val="000F1E38"/>
    <w:rsid w:val="000F68BA"/>
    <w:rsid w:val="00134FE2"/>
    <w:rsid w:val="001350F7"/>
    <w:rsid w:val="00136649"/>
    <w:rsid w:val="001368FD"/>
    <w:rsid w:val="001376D5"/>
    <w:rsid w:val="00137BF0"/>
    <w:rsid w:val="001404FB"/>
    <w:rsid w:val="00141138"/>
    <w:rsid w:val="00142537"/>
    <w:rsid w:val="00144EF8"/>
    <w:rsid w:val="00145D43"/>
    <w:rsid w:val="001565B9"/>
    <w:rsid w:val="0016232A"/>
    <w:rsid w:val="00165EC9"/>
    <w:rsid w:val="00185E8B"/>
    <w:rsid w:val="00191396"/>
    <w:rsid w:val="0019294C"/>
    <w:rsid w:val="00192C46"/>
    <w:rsid w:val="001A08B3"/>
    <w:rsid w:val="001A612F"/>
    <w:rsid w:val="001A7B60"/>
    <w:rsid w:val="001A7FAD"/>
    <w:rsid w:val="001B2708"/>
    <w:rsid w:val="001B52F0"/>
    <w:rsid w:val="001B64DD"/>
    <w:rsid w:val="001B798E"/>
    <w:rsid w:val="001B7A65"/>
    <w:rsid w:val="001C1630"/>
    <w:rsid w:val="001C4C15"/>
    <w:rsid w:val="001C5775"/>
    <w:rsid w:val="001D16CF"/>
    <w:rsid w:val="001D27D9"/>
    <w:rsid w:val="001D2F4E"/>
    <w:rsid w:val="001E41F3"/>
    <w:rsid w:val="001E5973"/>
    <w:rsid w:val="001F030D"/>
    <w:rsid w:val="001F1EAC"/>
    <w:rsid w:val="001F2089"/>
    <w:rsid w:val="001F3AD0"/>
    <w:rsid w:val="001F4CF8"/>
    <w:rsid w:val="00200939"/>
    <w:rsid w:val="00205F24"/>
    <w:rsid w:val="00221801"/>
    <w:rsid w:val="0022465A"/>
    <w:rsid w:val="00230DB4"/>
    <w:rsid w:val="00233F08"/>
    <w:rsid w:val="0025260E"/>
    <w:rsid w:val="0025304D"/>
    <w:rsid w:val="002571D3"/>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2DF2"/>
    <w:rsid w:val="002C4284"/>
    <w:rsid w:val="002C5904"/>
    <w:rsid w:val="002D75B4"/>
    <w:rsid w:val="002D7F93"/>
    <w:rsid w:val="002E2F3D"/>
    <w:rsid w:val="002E599E"/>
    <w:rsid w:val="002F164D"/>
    <w:rsid w:val="00305409"/>
    <w:rsid w:val="0031183A"/>
    <w:rsid w:val="0031217D"/>
    <w:rsid w:val="00317A02"/>
    <w:rsid w:val="00324D3B"/>
    <w:rsid w:val="003318B6"/>
    <w:rsid w:val="00335EF6"/>
    <w:rsid w:val="00340DB8"/>
    <w:rsid w:val="0034424F"/>
    <w:rsid w:val="00345EBE"/>
    <w:rsid w:val="003479D8"/>
    <w:rsid w:val="00350E5D"/>
    <w:rsid w:val="00353F17"/>
    <w:rsid w:val="003609EF"/>
    <w:rsid w:val="00361E62"/>
    <w:rsid w:val="0036231A"/>
    <w:rsid w:val="0036749E"/>
    <w:rsid w:val="00371085"/>
    <w:rsid w:val="00374DD4"/>
    <w:rsid w:val="00377134"/>
    <w:rsid w:val="003778C3"/>
    <w:rsid w:val="00393889"/>
    <w:rsid w:val="003A05E6"/>
    <w:rsid w:val="003A3BCB"/>
    <w:rsid w:val="003A4FD2"/>
    <w:rsid w:val="003B4D37"/>
    <w:rsid w:val="003C4A66"/>
    <w:rsid w:val="003C5008"/>
    <w:rsid w:val="003D3FE4"/>
    <w:rsid w:val="003D786C"/>
    <w:rsid w:val="003D7D9C"/>
    <w:rsid w:val="003E1A36"/>
    <w:rsid w:val="003F37B2"/>
    <w:rsid w:val="003F61E9"/>
    <w:rsid w:val="003F6C49"/>
    <w:rsid w:val="00405550"/>
    <w:rsid w:val="00410371"/>
    <w:rsid w:val="004146D8"/>
    <w:rsid w:val="00415C64"/>
    <w:rsid w:val="00415DCB"/>
    <w:rsid w:val="00417F39"/>
    <w:rsid w:val="004242F1"/>
    <w:rsid w:val="00425ECB"/>
    <w:rsid w:val="00437C22"/>
    <w:rsid w:val="00442BAD"/>
    <w:rsid w:val="00444959"/>
    <w:rsid w:val="00445FCC"/>
    <w:rsid w:val="00446390"/>
    <w:rsid w:val="00451D32"/>
    <w:rsid w:val="004559C6"/>
    <w:rsid w:val="00456759"/>
    <w:rsid w:val="0045728F"/>
    <w:rsid w:val="0046161A"/>
    <w:rsid w:val="004620E3"/>
    <w:rsid w:val="004649C6"/>
    <w:rsid w:val="00464CAA"/>
    <w:rsid w:val="00465671"/>
    <w:rsid w:val="00480CA9"/>
    <w:rsid w:val="00480F7D"/>
    <w:rsid w:val="0049206D"/>
    <w:rsid w:val="00493CAB"/>
    <w:rsid w:val="00493F02"/>
    <w:rsid w:val="00494715"/>
    <w:rsid w:val="00496BF2"/>
    <w:rsid w:val="00496C0C"/>
    <w:rsid w:val="0049720B"/>
    <w:rsid w:val="004A3D66"/>
    <w:rsid w:val="004B50D6"/>
    <w:rsid w:val="004B75B7"/>
    <w:rsid w:val="004C3529"/>
    <w:rsid w:val="004D19F0"/>
    <w:rsid w:val="004D4482"/>
    <w:rsid w:val="004D6314"/>
    <w:rsid w:val="004E04F4"/>
    <w:rsid w:val="004E2A14"/>
    <w:rsid w:val="0050250C"/>
    <w:rsid w:val="005060A0"/>
    <w:rsid w:val="0051580D"/>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84ECC"/>
    <w:rsid w:val="0059053B"/>
    <w:rsid w:val="00592D74"/>
    <w:rsid w:val="00595E86"/>
    <w:rsid w:val="005A05B9"/>
    <w:rsid w:val="005A1141"/>
    <w:rsid w:val="005A24EA"/>
    <w:rsid w:val="005A31FF"/>
    <w:rsid w:val="005A3653"/>
    <w:rsid w:val="005A531D"/>
    <w:rsid w:val="005A7307"/>
    <w:rsid w:val="005B0A22"/>
    <w:rsid w:val="005B1628"/>
    <w:rsid w:val="005C041B"/>
    <w:rsid w:val="005C0604"/>
    <w:rsid w:val="005C264D"/>
    <w:rsid w:val="005C481A"/>
    <w:rsid w:val="005D5C77"/>
    <w:rsid w:val="005E02E3"/>
    <w:rsid w:val="005E1CF2"/>
    <w:rsid w:val="005E1E66"/>
    <w:rsid w:val="005E2C44"/>
    <w:rsid w:val="005E6D9A"/>
    <w:rsid w:val="005F2B3F"/>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4EF"/>
    <w:rsid w:val="006659B0"/>
    <w:rsid w:val="0067204E"/>
    <w:rsid w:val="00672C5A"/>
    <w:rsid w:val="0067379F"/>
    <w:rsid w:val="006770CC"/>
    <w:rsid w:val="00685491"/>
    <w:rsid w:val="006861EB"/>
    <w:rsid w:val="00695808"/>
    <w:rsid w:val="006958F1"/>
    <w:rsid w:val="006A31CC"/>
    <w:rsid w:val="006A4050"/>
    <w:rsid w:val="006B303C"/>
    <w:rsid w:val="006B46FB"/>
    <w:rsid w:val="006C1EB9"/>
    <w:rsid w:val="006C5072"/>
    <w:rsid w:val="006D762C"/>
    <w:rsid w:val="006D7CBC"/>
    <w:rsid w:val="006E21FB"/>
    <w:rsid w:val="006E4234"/>
    <w:rsid w:val="006E55CA"/>
    <w:rsid w:val="006E7FCB"/>
    <w:rsid w:val="006F1D79"/>
    <w:rsid w:val="006F290F"/>
    <w:rsid w:val="006F4378"/>
    <w:rsid w:val="006F687B"/>
    <w:rsid w:val="00700C40"/>
    <w:rsid w:val="007038F2"/>
    <w:rsid w:val="00705060"/>
    <w:rsid w:val="00715714"/>
    <w:rsid w:val="00716B9D"/>
    <w:rsid w:val="007204A0"/>
    <w:rsid w:val="00721786"/>
    <w:rsid w:val="00721A6B"/>
    <w:rsid w:val="00723A34"/>
    <w:rsid w:val="00724121"/>
    <w:rsid w:val="00735FF7"/>
    <w:rsid w:val="007366C1"/>
    <w:rsid w:val="0074164A"/>
    <w:rsid w:val="007428A6"/>
    <w:rsid w:val="007510C4"/>
    <w:rsid w:val="00770A34"/>
    <w:rsid w:val="0077177A"/>
    <w:rsid w:val="00771F59"/>
    <w:rsid w:val="00772139"/>
    <w:rsid w:val="007737FB"/>
    <w:rsid w:val="007777D6"/>
    <w:rsid w:val="00791D48"/>
    <w:rsid w:val="00792342"/>
    <w:rsid w:val="0079253B"/>
    <w:rsid w:val="00793ACD"/>
    <w:rsid w:val="00794776"/>
    <w:rsid w:val="0079541E"/>
    <w:rsid w:val="0079597E"/>
    <w:rsid w:val="007977A8"/>
    <w:rsid w:val="007A15C2"/>
    <w:rsid w:val="007A2CEE"/>
    <w:rsid w:val="007A4B01"/>
    <w:rsid w:val="007A4BEB"/>
    <w:rsid w:val="007A7200"/>
    <w:rsid w:val="007A73C8"/>
    <w:rsid w:val="007B512A"/>
    <w:rsid w:val="007B5765"/>
    <w:rsid w:val="007B5E0F"/>
    <w:rsid w:val="007B7DC6"/>
    <w:rsid w:val="007C2097"/>
    <w:rsid w:val="007C2554"/>
    <w:rsid w:val="007C626D"/>
    <w:rsid w:val="007D69D1"/>
    <w:rsid w:val="007D6A07"/>
    <w:rsid w:val="007D6D2B"/>
    <w:rsid w:val="007D727E"/>
    <w:rsid w:val="007E43D9"/>
    <w:rsid w:val="007E50A9"/>
    <w:rsid w:val="007E6FA2"/>
    <w:rsid w:val="007F0674"/>
    <w:rsid w:val="007F0C5B"/>
    <w:rsid w:val="007F21AF"/>
    <w:rsid w:val="007F7259"/>
    <w:rsid w:val="0080134A"/>
    <w:rsid w:val="008040A8"/>
    <w:rsid w:val="008058F4"/>
    <w:rsid w:val="00812876"/>
    <w:rsid w:val="00814C87"/>
    <w:rsid w:val="00815A8B"/>
    <w:rsid w:val="00817871"/>
    <w:rsid w:val="00822503"/>
    <w:rsid w:val="008279FA"/>
    <w:rsid w:val="008366FC"/>
    <w:rsid w:val="008528B5"/>
    <w:rsid w:val="0085354C"/>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A5B68"/>
    <w:rsid w:val="008B32EB"/>
    <w:rsid w:val="008B3B44"/>
    <w:rsid w:val="008B40B4"/>
    <w:rsid w:val="008B5CB2"/>
    <w:rsid w:val="008B65B2"/>
    <w:rsid w:val="008C2600"/>
    <w:rsid w:val="008C4C87"/>
    <w:rsid w:val="008D7FBF"/>
    <w:rsid w:val="008E383A"/>
    <w:rsid w:val="008E42B8"/>
    <w:rsid w:val="008E6BC5"/>
    <w:rsid w:val="008F2BB7"/>
    <w:rsid w:val="008F686C"/>
    <w:rsid w:val="00902773"/>
    <w:rsid w:val="00903ADF"/>
    <w:rsid w:val="00906FC5"/>
    <w:rsid w:val="0091043F"/>
    <w:rsid w:val="009148DE"/>
    <w:rsid w:val="0092180D"/>
    <w:rsid w:val="00925F11"/>
    <w:rsid w:val="00927011"/>
    <w:rsid w:val="0093525B"/>
    <w:rsid w:val="00941E30"/>
    <w:rsid w:val="009447BD"/>
    <w:rsid w:val="00944BA9"/>
    <w:rsid w:val="00946D11"/>
    <w:rsid w:val="00947B8A"/>
    <w:rsid w:val="009558E0"/>
    <w:rsid w:val="00961358"/>
    <w:rsid w:val="0096255F"/>
    <w:rsid w:val="00962C00"/>
    <w:rsid w:val="0096573E"/>
    <w:rsid w:val="0096731A"/>
    <w:rsid w:val="0097549B"/>
    <w:rsid w:val="009777D9"/>
    <w:rsid w:val="00991B88"/>
    <w:rsid w:val="00997A90"/>
    <w:rsid w:val="009A2B69"/>
    <w:rsid w:val="009A48FE"/>
    <w:rsid w:val="009A56E4"/>
    <w:rsid w:val="009A5753"/>
    <w:rsid w:val="009A579D"/>
    <w:rsid w:val="009A6B22"/>
    <w:rsid w:val="009A7EC3"/>
    <w:rsid w:val="009C2B02"/>
    <w:rsid w:val="009C3A82"/>
    <w:rsid w:val="009C5E12"/>
    <w:rsid w:val="009C70A8"/>
    <w:rsid w:val="009D0329"/>
    <w:rsid w:val="009D071D"/>
    <w:rsid w:val="009D1BAB"/>
    <w:rsid w:val="009D62CA"/>
    <w:rsid w:val="009D7C35"/>
    <w:rsid w:val="009E3297"/>
    <w:rsid w:val="009F734F"/>
    <w:rsid w:val="00A002F3"/>
    <w:rsid w:val="00A00EF5"/>
    <w:rsid w:val="00A01F46"/>
    <w:rsid w:val="00A047CA"/>
    <w:rsid w:val="00A1053C"/>
    <w:rsid w:val="00A146E8"/>
    <w:rsid w:val="00A21F28"/>
    <w:rsid w:val="00A246B6"/>
    <w:rsid w:val="00A261FF"/>
    <w:rsid w:val="00A35D7E"/>
    <w:rsid w:val="00A471BF"/>
    <w:rsid w:val="00A47E70"/>
    <w:rsid w:val="00A50CF0"/>
    <w:rsid w:val="00A51BA2"/>
    <w:rsid w:val="00A63578"/>
    <w:rsid w:val="00A67579"/>
    <w:rsid w:val="00A70C36"/>
    <w:rsid w:val="00A7509E"/>
    <w:rsid w:val="00A7671C"/>
    <w:rsid w:val="00A7767A"/>
    <w:rsid w:val="00A811D7"/>
    <w:rsid w:val="00A8365F"/>
    <w:rsid w:val="00A90853"/>
    <w:rsid w:val="00A913FE"/>
    <w:rsid w:val="00AA15E8"/>
    <w:rsid w:val="00AA2CBC"/>
    <w:rsid w:val="00AA3391"/>
    <w:rsid w:val="00AC2286"/>
    <w:rsid w:val="00AC320F"/>
    <w:rsid w:val="00AC5820"/>
    <w:rsid w:val="00AC77B5"/>
    <w:rsid w:val="00AD11F7"/>
    <w:rsid w:val="00AD1CD8"/>
    <w:rsid w:val="00AD535E"/>
    <w:rsid w:val="00AD564D"/>
    <w:rsid w:val="00AE15D6"/>
    <w:rsid w:val="00AE5F86"/>
    <w:rsid w:val="00AE79A5"/>
    <w:rsid w:val="00AF01FF"/>
    <w:rsid w:val="00AF13CC"/>
    <w:rsid w:val="00AF4DAA"/>
    <w:rsid w:val="00B02667"/>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764BA"/>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96D"/>
    <w:rsid w:val="00BD6BB8"/>
    <w:rsid w:val="00BE0F30"/>
    <w:rsid w:val="00BE1B4E"/>
    <w:rsid w:val="00BE30AE"/>
    <w:rsid w:val="00BE369D"/>
    <w:rsid w:val="00BE522D"/>
    <w:rsid w:val="00BF0563"/>
    <w:rsid w:val="00BF08C4"/>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83E7C"/>
    <w:rsid w:val="00C93CAC"/>
    <w:rsid w:val="00C94A05"/>
    <w:rsid w:val="00C95985"/>
    <w:rsid w:val="00C9628E"/>
    <w:rsid w:val="00CA31DD"/>
    <w:rsid w:val="00CC02C9"/>
    <w:rsid w:val="00CC0E45"/>
    <w:rsid w:val="00CC5026"/>
    <w:rsid w:val="00CC5589"/>
    <w:rsid w:val="00CC68D0"/>
    <w:rsid w:val="00CD6A96"/>
    <w:rsid w:val="00CE41B7"/>
    <w:rsid w:val="00CE41CC"/>
    <w:rsid w:val="00CE4BFB"/>
    <w:rsid w:val="00CE5EB0"/>
    <w:rsid w:val="00CF1AAB"/>
    <w:rsid w:val="00CF2338"/>
    <w:rsid w:val="00CF420F"/>
    <w:rsid w:val="00CF5104"/>
    <w:rsid w:val="00CF6900"/>
    <w:rsid w:val="00CF70CA"/>
    <w:rsid w:val="00D03F9A"/>
    <w:rsid w:val="00D06D51"/>
    <w:rsid w:val="00D125D5"/>
    <w:rsid w:val="00D139D1"/>
    <w:rsid w:val="00D206B6"/>
    <w:rsid w:val="00D216EB"/>
    <w:rsid w:val="00D24991"/>
    <w:rsid w:val="00D311A7"/>
    <w:rsid w:val="00D33D1E"/>
    <w:rsid w:val="00D4098F"/>
    <w:rsid w:val="00D424AB"/>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7BDF"/>
    <w:rsid w:val="00D93D0F"/>
    <w:rsid w:val="00D93E2F"/>
    <w:rsid w:val="00D96A46"/>
    <w:rsid w:val="00D97A42"/>
    <w:rsid w:val="00DA1B5F"/>
    <w:rsid w:val="00DA61D4"/>
    <w:rsid w:val="00DA7AAE"/>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1B1"/>
    <w:rsid w:val="00E91A23"/>
    <w:rsid w:val="00E97A92"/>
    <w:rsid w:val="00EA0F9A"/>
    <w:rsid w:val="00EA38F2"/>
    <w:rsid w:val="00EA7BEC"/>
    <w:rsid w:val="00EB09B7"/>
    <w:rsid w:val="00EB27A8"/>
    <w:rsid w:val="00EB28DC"/>
    <w:rsid w:val="00EC10D1"/>
    <w:rsid w:val="00EC4570"/>
    <w:rsid w:val="00EC6961"/>
    <w:rsid w:val="00ED12E8"/>
    <w:rsid w:val="00ED4D69"/>
    <w:rsid w:val="00EE2547"/>
    <w:rsid w:val="00EE7D7C"/>
    <w:rsid w:val="00EF0048"/>
    <w:rsid w:val="00EF29A6"/>
    <w:rsid w:val="00EF7307"/>
    <w:rsid w:val="00F02A05"/>
    <w:rsid w:val="00F04CD6"/>
    <w:rsid w:val="00F06F4E"/>
    <w:rsid w:val="00F075FF"/>
    <w:rsid w:val="00F13633"/>
    <w:rsid w:val="00F25D98"/>
    <w:rsid w:val="00F300FB"/>
    <w:rsid w:val="00F30F23"/>
    <w:rsid w:val="00F34152"/>
    <w:rsid w:val="00F414B0"/>
    <w:rsid w:val="00F45117"/>
    <w:rsid w:val="00F45F86"/>
    <w:rsid w:val="00F50EDA"/>
    <w:rsid w:val="00F53383"/>
    <w:rsid w:val="00F62F83"/>
    <w:rsid w:val="00F63609"/>
    <w:rsid w:val="00F66634"/>
    <w:rsid w:val="00F67892"/>
    <w:rsid w:val="00F71E82"/>
    <w:rsid w:val="00F73F76"/>
    <w:rsid w:val="00F77F7B"/>
    <w:rsid w:val="00F80394"/>
    <w:rsid w:val="00F810CA"/>
    <w:rsid w:val="00F8260E"/>
    <w:rsid w:val="00F83F25"/>
    <w:rsid w:val="00F85598"/>
    <w:rsid w:val="00F85A25"/>
    <w:rsid w:val="00F85E38"/>
    <w:rsid w:val="00F86A59"/>
    <w:rsid w:val="00F92F62"/>
    <w:rsid w:val="00F937E6"/>
    <w:rsid w:val="00FA3272"/>
    <w:rsid w:val="00FA7C2A"/>
    <w:rsid w:val="00FB2D4A"/>
    <w:rsid w:val="00FB3DBA"/>
    <w:rsid w:val="00FB4B2B"/>
    <w:rsid w:val="00FB5400"/>
    <w:rsid w:val="00FB5779"/>
    <w:rsid w:val="00FB5BB8"/>
    <w:rsid w:val="00FB6386"/>
    <w:rsid w:val="00FB74FA"/>
    <w:rsid w:val="00FC0703"/>
    <w:rsid w:val="00FC16EA"/>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3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Props1.xml><?xml version="1.0" encoding="utf-8"?>
<ds:datastoreItem xmlns:ds="http://schemas.openxmlformats.org/officeDocument/2006/customXml" ds:itemID="{FDCF6ACF-C91B-4A4B-B28B-EBED506AC646}">
  <ds:schemaRefs>
    <ds:schemaRef ds:uri="http://schemas.openxmlformats.org/officeDocument/2006/bibliography"/>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C06EB272-E6A2-45B1-8D64-093C637AB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cp:lastModifiedBy>
  <cp:revision>4</cp:revision>
  <cp:lastPrinted>1900-01-01T05:00:00Z</cp:lastPrinted>
  <dcterms:created xsi:type="dcterms:W3CDTF">2024-02-01T17:56:00Z</dcterms:created>
  <dcterms:modified xsi:type="dcterms:W3CDTF">2024-02-01T17:58:00Z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_2015_ms_pID_725343">
    <vt:lpwstr>(3)DAs1j6ekkbZaM1PNpQu7Od1hCQ406LzBFQDK0U0tReYDQ6iYGAKN6qfFJcy+Y7tqtvnwBGY0
tPhCMcqfsbBSrWuh+VNrmnl6+gey2wdkZxu9+2gp2MT0RbDX4VPzTkPyKEVHrtqhBNNvMW/Z
rZFZkUxPV+s+BH/MOT61vFzEx0qMg4Q5vGG97HzWImJhWXR/hpdgo9YPDMWKQqgWPmUd2ven
ce+5ni5CxVekUCnvDH</vt:lpwstr>
  </property>
  <property fmtid="{D5CDD505-2E9C-101B-9397-08002B2CF9AE}" pid="23" name="_2015_ms_pID_7253431">
    <vt:lpwstr>C5mQijGuRtLhFrpDGiuFLMBBIvyfTnLbOvpiIStZO16q0///1WTECw
V/8LBBQDHkSfeMIjVhMdLVmbcIPPXr+4Jt3d+0ER6dvkwrSOlcwmXtuI0Fdlob2Nkhc3SvWv
80hRV9/wvn7NzsHnokMGcd75rYifXA/NPEqEn0o+ZVQhOqLHsZrShRCBOjGwpCYBozKvi6vW
moyaJlxcCFx4ri/oPVM4+IsTycT8ENH4Db69</vt:lpwstr>
  </property>
  <property fmtid="{D5CDD505-2E9C-101B-9397-08002B2CF9AE}" pid="24" name="_2015_ms_pID_7253432">
    <vt:lpwstr>dPrH9EURVNnchFTIcj9LdIM=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1699024729</vt:lpwstr>
  </property>
  <property fmtid="{D5CDD505-2E9C-101B-9397-08002B2CF9AE}" pid="29" name="MediaServiceImageTags">
    <vt:lpwstr/>
  </property>
</Properties>
</file>